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1B65C" w14:textId="77777777" w:rsidR="004E394E" w:rsidRDefault="009229A7">
      <w:pPr>
        <w:pStyle w:val="a9"/>
        <w:tabs>
          <w:tab w:val="clear" w:pos="4536"/>
        </w:tabs>
        <w:snapToGrid w:val="0"/>
        <w:rPr>
          <w:rFonts w:eastAsia="宋体"/>
          <w:sz w:val="22"/>
          <w:szCs w:val="22"/>
          <w:lang w:eastAsia="zh-CN"/>
        </w:rPr>
      </w:pPr>
      <w:r>
        <w:rPr>
          <w:sz w:val="22"/>
          <w:szCs w:val="22"/>
        </w:rPr>
        <w:t xml:space="preserve">3GPP TSG RAN WG1 Meeting #92        </w:t>
      </w:r>
      <w:r w:rsidR="004E394E">
        <w:rPr>
          <w:rFonts w:hint="eastAsia"/>
          <w:sz w:val="22"/>
          <w:szCs w:val="22"/>
        </w:rPr>
        <w:t xml:space="preserve">                                                                  </w:t>
      </w:r>
      <w:r w:rsidR="004E394E">
        <w:rPr>
          <w:rFonts w:eastAsia="宋体" w:hint="eastAsia"/>
          <w:sz w:val="22"/>
          <w:szCs w:val="22"/>
          <w:lang w:eastAsia="zh-CN"/>
        </w:rPr>
        <w:t xml:space="preserve"> </w:t>
      </w:r>
      <w:r w:rsidR="004E394E">
        <w:rPr>
          <w:sz w:val="22"/>
          <w:szCs w:val="22"/>
        </w:rPr>
        <w:t>R1-1</w:t>
      </w:r>
      <w:r w:rsidR="002F4D48">
        <w:rPr>
          <w:rFonts w:eastAsia="宋体" w:hint="eastAsia"/>
          <w:sz w:val="22"/>
          <w:szCs w:val="22"/>
          <w:lang w:eastAsia="zh-CN"/>
        </w:rPr>
        <w:t>80</w:t>
      </w:r>
      <w:r w:rsidR="00AF3B57">
        <w:rPr>
          <w:rFonts w:eastAsia="宋体"/>
          <w:sz w:val="22"/>
          <w:szCs w:val="22"/>
          <w:lang w:eastAsia="zh-CN"/>
        </w:rPr>
        <w:t>1577</w:t>
      </w:r>
    </w:p>
    <w:p w14:paraId="7A9DDF4E" w14:textId="77777777" w:rsidR="004E394E" w:rsidRDefault="00085DA0">
      <w:pPr>
        <w:snapToGrid w:val="0"/>
        <w:spacing w:line="240" w:lineRule="auto"/>
        <w:rPr>
          <w:rFonts w:ascii="Arial" w:eastAsia="MS Mincho" w:hAnsi="Arial"/>
          <w:b/>
          <w:lang w:eastAsia="en-US"/>
        </w:rPr>
      </w:pPr>
      <w:r>
        <w:rPr>
          <w:rFonts w:ascii="Arial" w:hAnsi="Arial"/>
          <w:b/>
          <w:lang w:eastAsia="ja-JP"/>
        </w:rPr>
        <w:t>Athens</w:t>
      </w:r>
      <w:r w:rsidR="004E394E">
        <w:rPr>
          <w:rFonts w:ascii="Arial" w:hAnsi="Arial" w:hint="eastAsia"/>
          <w:b/>
          <w:lang w:eastAsia="ja-JP"/>
        </w:rPr>
        <w:t xml:space="preserve">, </w:t>
      </w:r>
      <w:r>
        <w:rPr>
          <w:rFonts w:ascii="Arial" w:hAnsi="Arial"/>
          <w:b/>
          <w:lang w:eastAsia="ja-JP"/>
        </w:rPr>
        <w:t>Greece</w:t>
      </w:r>
      <w:r w:rsidR="004E394E">
        <w:rPr>
          <w:rFonts w:ascii="Arial" w:hAnsi="Arial" w:hint="eastAsia"/>
          <w:b/>
          <w:lang w:eastAsia="ja-JP"/>
        </w:rPr>
        <w:t>,</w:t>
      </w:r>
      <w:r w:rsidR="004E394E">
        <w:rPr>
          <w:rFonts w:ascii="Arial" w:eastAsia="MS Mincho" w:hAnsi="Arial" w:hint="eastAsia"/>
          <w:b/>
          <w:lang w:eastAsia="ja-JP"/>
        </w:rPr>
        <w:t xml:space="preserve"> </w:t>
      </w:r>
      <w:r>
        <w:rPr>
          <w:rFonts w:ascii="Arial" w:hAnsi="Arial"/>
          <w:b/>
          <w:lang w:eastAsia="ja-JP"/>
        </w:rPr>
        <w:t>February</w:t>
      </w:r>
      <w:r w:rsidR="004E394E">
        <w:rPr>
          <w:rFonts w:ascii="Arial" w:hAnsi="Arial" w:hint="eastAsia"/>
          <w:b/>
          <w:lang w:eastAsia="ja-JP"/>
        </w:rPr>
        <w:t xml:space="preserve"> 2</w:t>
      </w:r>
      <w:r>
        <w:rPr>
          <w:rFonts w:ascii="Arial" w:hAnsi="Arial"/>
          <w:b/>
          <w:lang w:eastAsia="ja-JP"/>
        </w:rPr>
        <w:t>6</w:t>
      </w:r>
      <w:r>
        <w:rPr>
          <w:rFonts w:ascii="Arial" w:hAnsi="Arial"/>
          <w:b/>
          <w:vertAlign w:val="superscript"/>
          <w:lang w:eastAsia="ja-JP"/>
        </w:rPr>
        <w:t>th</w:t>
      </w:r>
      <w:r w:rsidR="004E394E">
        <w:rPr>
          <w:rFonts w:ascii="Arial" w:hAnsi="Arial" w:hint="eastAsia"/>
          <w:b/>
          <w:lang w:eastAsia="ja-JP"/>
        </w:rPr>
        <w:t xml:space="preserve"> </w:t>
      </w:r>
      <w:r w:rsidR="004E394E">
        <w:rPr>
          <w:rFonts w:ascii="Arial" w:hAnsi="Arial" w:hint="eastAsia"/>
          <w:b/>
          <w:lang w:eastAsia="ja-JP"/>
        </w:rPr>
        <w:t>–</w:t>
      </w:r>
      <w:r w:rsidR="004E394E">
        <w:rPr>
          <w:rFonts w:ascii="Arial" w:hAnsi="Arial" w:hint="eastAsia"/>
          <w:b/>
          <w:lang w:eastAsia="ja-JP"/>
        </w:rPr>
        <w:t xml:space="preserve"> </w:t>
      </w:r>
      <w:r>
        <w:rPr>
          <w:rFonts w:ascii="Arial" w:hAnsi="Arial"/>
          <w:b/>
          <w:lang w:eastAsia="ja-JP"/>
        </w:rPr>
        <w:t xml:space="preserve">March </w:t>
      </w:r>
      <w:r w:rsidR="004E394E">
        <w:rPr>
          <w:rFonts w:ascii="Arial" w:hAnsi="Arial" w:hint="eastAsia"/>
          <w:b/>
          <w:lang w:eastAsia="ja-JP"/>
        </w:rPr>
        <w:t>2</w:t>
      </w:r>
      <w:r>
        <w:rPr>
          <w:rFonts w:ascii="Arial" w:hAnsi="Arial"/>
          <w:b/>
          <w:vertAlign w:val="superscript"/>
          <w:lang w:eastAsia="ja-JP"/>
        </w:rPr>
        <w:t>nd</w:t>
      </w:r>
      <w:r w:rsidR="004E394E">
        <w:rPr>
          <w:rFonts w:ascii="Arial" w:hAnsi="Arial" w:hint="eastAsia"/>
          <w:b/>
          <w:lang w:eastAsia="ja-JP"/>
        </w:rPr>
        <w:t>, 2018</w:t>
      </w:r>
    </w:p>
    <w:p w14:paraId="158CA528" w14:textId="77777777" w:rsidR="004E394E" w:rsidRDefault="004E394E">
      <w:pPr>
        <w:snapToGrid w:val="0"/>
        <w:spacing w:after="0" w:line="240" w:lineRule="auto"/>
        <w:rPr>
          <w:rFonts w:ascii="Arial" w:eastAsia="MS Mincho" w:hAnsi="Arial"/>
          <w:b/>
          <w:lang w:eastAsia="ja-JP"/>
        </w:rPr>
      </w:pPr>
      <w:r>
        <w:rPr>
          <w:rFonts w:ascii="Arial" w:eastAsia="MS Mincho" w:hAnsi="Arial" w:hint="eastAsia"/>
          <w:b/>
          <w:lang w:eastAsia="ja-JP"/>
        </w:rPr>
        <w:t>Source:              ZTE, Sanechips</w:t>
      </w:r>
    </w:p>
    <w:p w14:paraId="4FA89FB6"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94171F">
        <w:rPr>
          <w:rFonts w:eastAsia="宋体" w:hint="eastAsia"/>
          <w:sz w:val="22"/>
          <w:szCs w:val="22"/>
          <w:lang w:eastAsia="zh-CN"/>
        </w:rPr>
        <w:t xml:space="preserve">         Remaining details on </w:t>
      </w:r>
      <w:r w:rsidR="00AF3B57">
        <w:rPr>
          <w:rFonts w:eastAsia="宋体"/>
          <w:sz w:val="22"/>
          <w:szCs w:val="22"/>
          <w:lang w:eastAsia="zh-CN"/>
        </w:rPr>
        <w:t>codebook based UL transmission</w:t>
      </w:r>
    </w:p>
    <w:p w14:paraId="1303DB18"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sidR="004152D7">
        <w:rPr>
          <w:rFonts w:eastAsia="宋体"/>
          <w:sz w:val="22"/>
          <w:szCs w:val="22"/>
          <w:lang w:eastAsia="zh-CN"/>
        </w:rPr>
        <w:t>.1</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sidR="00AF3B57">
        <w:rPr>
          <w:rFonts w:eastAsia="宋体"/>
          <w:sz w:val="22"/>
          <w:szCs w:val="22"/>
          <w:lang w:eastAsia="zh-CN"/>
        </w:rPr>
        <w:t>1</w:t>
      </w:r>
      <w:r>
        <w:rPr>
          <w:rFonts w:eastAsia="宋体"/>
          <w:sz w:val="22"/>
          <w:szCs w:val="22"/>
          <w:lang w:eastAsia="zh-CN"/>
        </w:rPr>
        <w:t>.</w:t>
      </w:r>
      <w:r w:rsidR="00AF3B57">
        <w:rPr>
          <w:rFonts w:eastAsia="宋体" w:hint="eastAsia"/>
          <w:sz w:val="22"/>
          <w:szCs w:val="22"/>
          <w:lang w:eastAsia="zh-CN"/>
        </w:rPr>
        <w:t>2</w:t>
      </w:r>
    </w:p>
    <w:p w14:paraId="15F8D042"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055A31B9" w14:textId="77777777" w:rsidR="004E394E" w:rsidRDefault="004E394E">
      <w:pPr>
        <w:pStyle w:val="a9"/>
        <w:tabs>
          <w:tab w:val="clear" w:pos="4536"/>
        </w:tabs>
        <w:snapToGrid w:val="0"/>
        <w:rPr>
          <w:rFonts w:eastAsia="宋体"/>
          <w:szCs w:val="20"/>
          <w:lang w:eastAsia="zh-CN"/>
        </w:rPr>
      </w:pPr>
    </w:p>
    <w:p w14:paraId="70322D18" w14:textId="77777777" w:rsidR="004E394E" w:rsidRDefault="004E394E">
      <w:pPr>
        <w:pBdr>
          <w:bottom w:val="single" w:sz="4" w:space="1" w:color="auto"/>
        </w:pBdr>
        <w:tabs>
          <w:tab w:val="left" w:pos="2552"/>
        </w:tabs>
        <w:snapToGrid w:val="0"/>
        <w:spacing w:line="240" w:lineRule="auto"/>
        <w:rPr>
          <w:sz w:val="4"/>
          <w:szCs w:val="4"/>
        </w:rPr>
      </w:pPr>
    </w:p>
    <w:p w14:paraId="4FF8D5F9"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Introduction</w:t>
      </w:r>
    </w:p>
    <w:p w14:paraId="18358CCC" w14:textId="77777777" w:rsidR="004E394E" w:rsidRDefault="003F0ECE" w:rsidP="00E5200A">
      <w:pPr>
        <w:snapToGrid w:val="0"/>
        <w:spacing w:before="120" w:afterLines="50" w:after="120" w:line="240" w:lineRule="auto"/>
        <w:jc w:val="both"/>
        <w:rPr>
          <w:rFonts w:eastAsia="微软雅黑"/>
          <w:sz w:val="20"/>
          <w:szCs w:val="20"/>
        </w:rPr>
      </w:pPr>
      <w:r>
        <w:rPr>
          <w:rFonts w:eastAsia="微软雅黑"/>
          <w:sz w:val="20"/>
          <w:szCs w:val="20"/>
        </w:rPr>
        <w:t xml:space="preserve">In </w:t>
      </w:r>
      <w:r w:rsidR="004E394E">
        <w:rPr>
          <w:rFonts w:eastAsia="微软雅黑" w:hint="eastAsia"/>
          <w:sz w:val="20"/>
          <w:szCs w:val="20"/>
        </w:rPr>
        <w:t>R</w:t>
      </w:r>
      <w:r>
        <w:rPr>
          <w:rFonts w:eastAsia="微软雅黑"/>
          <w:sz w:val="20"/>
          <w:szCs w:val="20"/>
        </w:rPr>
        <w:t>AN</w:t>
      </w:r>
      <w:r w:rsidR="004E394E">
        <w:rPr>
          <w:rFonts w:eastAsia="微软雅黑" w:hint="eastAsia"/>
          <w:sz w:val="20"/>
          <w:szCs w:val="20"/>
        </w:rPr>
        <w:t xml:space="preserve">#78 meeting, NSA specifications of NR were declared as complete and frozen. </w:t>
      </w:r>
      <w:r w:rsidRPr="00167146">
        <w:rPr>
          <w:rFonts w:eastAsia="微软雅黑"/>
          <w:color w:val="000000"/>
          <w:sz w:val="20"/>
          <w:szCs w:val="20"/>
        </w:rPr>
        <w:t xml:space="preserve">It has been agreed that RAN1 shall continue to focus on stabilizing basic and essential functionality for </w:t>
      </w:r>
      <w:r w:rsidRPr="00167146">
        <w:rPr>
          <w:rFonts w:eastAsia="微软雅黑"/>
          <w:bCs/>
          <w:color w:val="000000"/>
          <w:sz w:val="20"/>
          <w:szCs w:val="20"/>
        </w:rPr>
        <w:t>the scope of the December drop</w:t>
      </w:r>
      <w:r>
        <w:rPr>
          <w:rFonts w:eastAsia="微软雅黑"/>
          <w:sz w:val="20"/>
          <w:szCs w:val="20"/>
        </w:rPr>
        <w:t>.</w:t>
      </w:r>
      <w:r w:rsidR="004E394E">
        <w:rPr>
          <w:rFonts w:eastAsia="微软雅黑" w:hint="eastAsia"/>
          <w:sz w:val="20"/>
          <w:szCs w:val="20"/>
        </w:rPr>
        <w:t xml:space="preserve"> </w:t>
      </w:r>
      <w:r>
        <w:rPr>
          <w:rFonts w:eastAsia="微软雅黑"/>
          <w:sz w:val="20"/>
          <w:szCs w:val="20"/>
        </w:rPr>
        <w:t xml:space="preserve"> There are some </w:t>
      </w:r>
      <w:r w:rsidR="0026441F">
        <w:rPr>
          <w:rFonts w:eastAsia="微软雅黑"/>
          <w:sz w:val="20"/>
          <w:szCs w:val="20"/>
        </w:rPr>
        <w:t>issues</w:t>
      </w:r>
      <w:r>
        <w:rPr>
          <w:rFonts w:eastAsia="微软雅黑"/>
          <w:sz w:val="20"/>
          <w:szCs w:val="20"/>
        </w:rPr>
        <w:t xml:space="preserve"> on </w:t>
      </w:r>
      <w:r w:rsidR="006D0154">
        <w:rPr>
          <w:rFonts w:eastAsia="微软雅黑"/>
          <w:sz w:val="20"/>
          <w:szCs w:val="20"/>
        </w:rPr>
        <w:t>codebook based UL transmission</w:t>
      </w:r>
      <w:r>
        <w:rPr>
          <w:rFonts w:eastAsia="微软雅黑"/>
          <w:sz w:val="20"/>
          <w:szCs w:val="20"/>
        </w:rPr>
        <w:t>. W</w:t>
      </w:r>
      <w:r>
        <w:rPr>
          <w:rFonts w:eastAsia="微软雅黑" w:hint="eastAsia"/>
          <w:sz w:val="20"/>
          <w:szCs w:val="20"/>
        </w:rPr>
        <w:t xml:space="preserve">e </w:t>
      </w:r>
      <w:r w:rsidR="004E394E">
        <w:rPr>
          <w:rFonts w:eastAsia="微软雅黑" w:hint="eastAsia"/>
          <w:sz w:val="20"/>
          <w:szCs w:val="20"/>
        </w:rPr>
        <w:t xml:space="preserve">provide our </w:t>
      </w:r>
      <w:r w:rsidR="006D0154">
        <w:rPr>
          <w:rFonts w:eastAsia="微软雅黑"/>
          <w:sz w:val="20"/>
          <w:szCs w:val="20"/>
        </w:rPr>
        <w:t>views</w:t>
      </w:r>
      <w:r w:rsidR="005F2137">
        <w:rPr>
          <w:rFonts w:eastAsia="微软雅黑"/>
          <w:sz w:val="20"/>
          <w:szCs w:val="20"/>
        </w:rPr>
        <w:t xml:space="preserve"> and TPs</w:t>
      </w:r>
      <w:r w:rsidR="006D0154">
        <w:rPr>
          <w:rFonts w:eastAsia="微软雅黑"/>
          <w:sz w:val="20"/>
          <w:szCs w:val="20"/>
        </w:rPr>
        <w:t xml:space="preserve"> on these open issues</w:t>
      </w:r>
      <w:r w:rsidR="004E394E">
        <w:rPr>
          <w:rFonts w:eastAsia="微软雅黑" w:hint="eastAsia"/>
          <w:sz w:val="20"/>
          <w:szCs w:val="20"/>
        </w:rPr>
        <w:t xml:space="preserve"> in th</w:t>
      </w:r>
      <w:r w:rsidR="00495220">
        <w:rPr>
          <w:rFonts w:eastAsia="微软雅黑"/>
          <w:sz w:val="20"/>
          <w:szCs w:val="20"/>
        </w:rPr>
        <w:t>is</w:t>
      </w:r>
      <w:r w:rsidR="004E394E">
        <w:rPr>
          <w:rFonts w:eastAsia="微软雅黑" w:hint="eastAsia"/>
          <w:sz w:val="20"/>
          <w:szCs w:val="20"/>
        </w:rPr>
        <w:t xml:space="preserve"> contribution.</w:t>
      </w:r>
    </w:p>
    <w:p w14:paraId="596731B2" w14:textId="77777777" w:rsidR="004E394E" w:rsidRDefault="00951C9F">
      <w:pPr>
        <w:pStyle w:val="1"/>
        <w:tabs>
          <w:tab w:val="clear" w:pos="432"/>
        </w:tabs>
        <w:snapToGrid w:val="0"/>
        <w:spacing w:beforeLines="50" w:before="120" w:afterLines="50" w:after="120"/>
        <w:ind w:left="431" w:hanging="431"/>
        <w:rPr>
          <w:sz w:val="28"/>
          <w:lang w:val="en-US"/>
        </w:rPr>
      </w:pPr>
      <w:r>
        <w:rPr>
          <w:sz w:val="28"/>
          <w:lang w:val="en-US"/>
        </w:rPr>
        <w:t>No SRS v.s. At least 1 SRS resource for CB based UL</w:t>
      </w:r>
    </w:p>
    <w:p w14:paraId="66EA4D5B" w14:textId="77777777" w:rsidR="002B7D0C" w:rsidRDefault="00951C9F" w:rsidP="00DC299B">
      <w:pPr>
        <w:adjustRightInd w:val="0"/>
        <w:snapToGrid w:val="0"/>
        <w:spacing w:line="240" w:lineRule="auto"/>
        <w:jc w:val="both"/>
        <w:rPr>
          <w:rFonts w:eastAsia="微软雅黑"/>
          <w:iCs/>
          <w:sz w:val="20"/>
          <w:szCs w:val="20"/>
        </w:rPr>
      </w:pPr>
      <w:bookmarkStart w:id="2" w:name="_Hlk500920575"/>
      <w:r>
        <w:rPr>
          <w:rFonts w:eastAsia="微软雅黑" w:hint="eastAsia"/>
          <w:iCs/>
          <w:sz w:val="20"/>
          <w:szCs w:val="20"/>
        </w:rPr>
        <w:t>In last meeting</w:t>
      </w:r>
      <w:r w:rsidR="00122043">
        <w:rPr>
          <w:rFonts w:eastAsia="微软雅黑"/>
          <w:iCs/>
          <w:sz w:val="20"/>
          <w:szCs w:val="20"/>
        </w:rPr>
        <w:t xml:space="preserve">, it is discussed that whether </w:t>
      </w:r>
      <w:r w:rsidR="001B2172">
        <w:rPr>
          <w:rFonts w:eastAsia="微软雅黑"/>
          <w:iCs/>
          <w:sz w:val="20"/>
          <w:szCs w:val="20"/>
        </w:rPr>
        <w:t xml:space="preserve">NR should allow no SRS configuration for codebook based UL. </w:t>
      </w:r>
      <w:r w:rsidR="00291801">
        <w:rPr>
          <w:rFonts w:eastAsia="微软雅黑"/>
          <w:iCs/>
          <w:sz w:val="20"/>
          <w:szCs w:val="20"/>
        </w:rPr>
        <w:t>The following two alternatives have been proposed.</w:t>
      </w:r>
    </w:p>
    <w:p w14:paraId="45A69824" w14:textId="77777777" w:rsidR="00291801" w:rsidRDefault="00291801" w:rsidP="00DC299B">
      <w:pPr>
        <w:adjustRightInd w:val="0"/>
        <w:snapToGrid w:val="0"/>
        <w:spacing w:line="240" w:lineRule="auto"/>
        <w:jc w:val="both"/>
        <w:rPr>
          <w:rFonts w:eastAsia="微软雅黑"/>
          <w:iCs/>
          <w:sz w:val="20"/>
          <w:szCs w:val="20"/>
        </w:rPr>
      </w:pPr>
      <w:r>
        <w:rPr>
          <w:rFonts w:eastAsia="微软雅黑"/>
          <w:iCs/>
          <w:sz w:val="20"/>
          <w:szCs w:val="20"/>
        </w:rPr>
        <w:t>Alt 1: NR allows</w:t>
      </w:r>
      <w:r w:rsidR="002815FB">
        <w:rPr>
          <w:rFonts w:eastAsia="微软雅黑"/>
          <w:iCs/>
          <w:sz w:val="20"/>
          <w:szCs w:val="20"/>
        </w:rPr>
        <w:t xml:space="preserve"> no SRS configuration for codebook based UL</w:t>
      </w:r>
    </w:p>
    <w:p w14:paraId="23276F20" w14:textId="77777777" w:rsidR="00291801" w:rsidRDefault="00291801" w:rsidP="00DC299B">
      <w:pPr>
        <w:adjustRightInd w:val="0"/>
        <w:snapToGrid w:val="0"/>
        <w:spacing w:line="240" w:lineRule="auto"/>
        <w:jc w:val="both"/>
        <w:rPr>
          <w:rFonts w:eastAsia="微软雅黑"/>
          <w:iCs/>
          <w:sz w:val="20"/>
          <w:szCs w:val="20"/>
        </w:rPr>
      </w:pPr>
      <w:r>
        <w:rPr>
          <w:rFonts w:eastAsia="微软雅黑"/>
          <w:iCs/>
          <w:sz w:val="20"/>
          <w:szCs w:val="20"/>
        </w:rPr>
        <w:t xml:space="preserve">Alt 2: </w:t>
      </w:r>
      <w:r w:rsidRPr="00291801">
        <w:rPr>
          <w:rFonts w:eastAsia="微软雅黑"/>
          <w:iCs/>
          <w:sz w:val="20"/>
          <w:szCs w:val="20"/>
          <w:lang w:val="en-GB"/>
        </w:rPr>
        <w:t xml:space="preserve">UE expects to </w:t>
      </w:r>
      <w:r w:rsidR="00A3416A">
        <w:rPr>
          <w:rFonts w:eastAsia="微软雅黑"/>
          <w:iCs/>
          <w:sz w:val="20"/>
          <w:szCs w:val="20"/>
          <w:lang w:val="en-GB"/>
        </w:rPr>
        <w:t xml:space="preserve">be </w:t>
      </w:r>
      <w:r w:rsidRPr="00291801">
        <w:rPr>
          <w:rFonts w:eastAsia="微软雅黑"/>
          <w:iCs/>
          <w:sz w:val="20"/>
          <w:szCs w:val="20"/>
          <w:lang w:val="en-GB"/>
        </w:rPr>
        <w:t>configure</w:t>
      </w:r>
      <w:r w:rsidR="00A3416A">
        <w:rPr>
          <w:rFonts w:eastAsia="微软雅黑"/>
          <w:iCs/>
          <w:sz w:val="20"/>
          <w:szCs w:val="20"/>
          <w:lang w:val="en-GB"/>
        </w:rPr>
        <w:t>d with</w:t>
      </w:r>
      <w:r w:rsidRPr="00291801">
        <w:rPr>
          <w:rFonts w:eastAsia="微软雅黑"/>
          <w:iCs/>
          <w:sz w:val="20"/>
          <w:szCs w:val="20"/>
          <w:lang w:val="en-GB"/>
        </w:rPr>
        <w:t xml:space="preserve"> at least one SRS resource(s) for codebook</w:t>
      </w:r>
      <w:r w:rsidR="002815FB">
        <w:rPr>
          <w:rFonts w:eastAsia="微软雅黑"/>
          <w:iCs/>
          <w:sz w:val="20"/>
          <w:szCs w:val="20"/>
          <w:lang w:val="en-GB"/>
        </w:rPr>
        <w:t xml:space="preserve"> </w:t>
      </w:r>
      <w:r w:rsidRPr="00291801">
        <w:rPr>
          <w:rFonts w:eastAsia="微软雅黑"/>
          <w:iCs/>
          <w:sz w:val="20"/>
          <w:szCs w:val="20"/>
          <w:lang w:val="en-GB"/>
        </w:rPr>
        <w:t>based UL</w:t>
      </w:r>
    </w:p>
    <w:p w14:paraId="3ADEF47E" w14:textId="77777777" w:rsidR="00CA0820" w:rsidRDefault="00963EFB" w:rsidP="0066524E">
      <w:pPr>
        <w:adjustRightInd w:val="0"/>
        <w:snapToGrid w:val="0"/>
        <w:spacing w:line="240" w:lineRule="auto"/>
        <w:jc w:val="both"/>
        <w:rPr>
          <w:rFonts w:eastAsia="微软雅黑"/>
          <w:iCs/>
          <w:sz w:val="20"/>
          <w:szCs w:val="20"/>
        </w:rPr>
      </w:pPr>
      <w:r>
        <w:rPr>
          <w:rFonts w:eastAsia="微软雅黑"/>
          <w:iCs/>
          <w:sz w:val="20"/>
          <w:szCs w:val="20"/>
        </w:rPr>
        <w:t xml:space="preserve">In codebook based UL, gNB measures SRS to acquire UL channel and </w:t>
      </w:r>
      <w:r w:rsidR="000B614E">
        <w:rPr>
          <w:rFonts w:eastAsia="微软雅黑"/>
          <w:iCs/>
          <w:sz w:val="20"/>
          <w:szCs w:val="20"/>
        </w:rPr>
        <w:t xml:space="preserve">indicates TPMI in DCI. </w:t>
      </w:r>
      <w:r w:rsidR="005F2137">
        <w:rPr>
          <w:rFonts w:eastAsia="微软雅黑"/>
          <w:iCs/>
          <w:sz w:val="20"/>
          <w:szCs w:val="20"/>
        </w:rPr>
        <w:t xml:space="preserve">SRS would occupy a few OFDM symbols in one slot, but it can also be reused to predict DL channel for DL scheduling and data transmission. </w:t>
      </w:r>
      <w:r w:rsidR="004A2F22">
        <w:rPr>
          <w:rFonts w:eastAsia="微软雅黑"/>
          <w:iCs/>
          <w:sz w:val="20"/>
          <w:szCs w:val="20"/>
        </w:rPr>
        <w:t xml:space="preserve">In addition, aperiodic SRS can be triggered only when there is a need.  </w:t>
      </w:r>
      <w:r w:rsidR="005F2137">
        <w:rPr>
          <w:rFonts w:eastAsia="微软雅黑"/>
          <w:iCs/>
          <w:sz w:val="20"/>
          <w:szCs w:val="20"/>
        </w:rPr>
        <w:t xml:space="preserve">Then SRS overhead </w:t>
      </w:r>
      <w:r w:rsidR="004A2F22">
        <w:rPr>
          <w:rFonts w:eastAsia="微软雅黑"/>
          <w:iCs/>
          <w:sz w:val="20"/>
          <w:szCs w:val="20"/>
        </w:rPr>
        <w:t xml:space="preserve">or power consumption </w:t>
      </w:r>
      <w:r w:rsidR="005F2137">
        <w:rPr>
          <w:rFonts w:eastAsia="微软雅黑"/>
          <w:iCs/>
          <w:sz w:val="20"/>
          <w:szCs w:val="20"/>
        </w:rPr>
        <w:t>is not a big issue. Hence the motivation of Alt 1 is not clear.</w:t>
      </w:r>
    </w:p>
    <w:p w14:paraId="165665C2" w14:textId="3F8CFB67" w:rsidR="005F2137" w:rsidRDefault="005F2137" w:rsidP="0066524E">
      <w:pPr>
        <w:adjustRightInd w:val="0"/>
        <w:snapToGrid w:val="0"/>
        <w:spacing w:line="240" w:lineRule="auto"/>
        <w:jc w:val="both"/>
        <w:rPr>
          <w:rFonts w:eastAsia="微软雅黑"/>
          <w:iCs/>
          <w:sz w:val="20"/>
          <w:szCs w:val="20"/>
        </w:rPr>
      </w:pPr>
      <w:r>
        <w:rPr>
          <w:rFonts w:eastAsia="微软雅黑"/>
          <w:iCs/>
          <w:sz w:val="20"/>
          <w:szCs w:val="20"/>
        </w:rPr>
        <w:t>The solution from proponents of Alt 1 is to use DMRS to support UL transmission, including precoder indicat</w:t>
      </w:r>
      <w:r w:rsidR="00BB5507">
        <w:rPr>
          <w:rFonts w:eastAsia="微软雅黑"/>
          <w:iCs/>
          <w:sz w:val="20"/>
          <w:szCs w:val="20"/>
        </w:rPr>
        <w:t>ion. However, DMRS is a partial-band RS, which only appear in the RBs with UL data transmission. gNB cannot acquire the WB channel based on DMRS</w:t>
      </w:r>
      <w:r w:rsidR="004A2F22">
        <w:rPr>
          <w:rFonts w:eastAsia="微软雅黑"/>
          <w:iCs/>
          <w:sz w:val="20"/>
          <w:szCs w:val="20"/>
        </w:rPr>
        <w:t xml:space="preserve"> and hence cannot support frequency selective</w:t>
      </w:r>
      <w:r w:rsidR="00890F8A">
        <w:rPr>
          <w:rFonts w:eastAsia="微软雅黑"/>
          <w:iCs/>
          <w:sz w:val="20"/>
          <w:szCs w:val="20"/>
        </w:rPr>
        <w:t xml:space="preserve"> UL</w:t>
      </w:r>
      <w:r w:rsidR="004A2F22">
        <w:rPr>
          <w:rFonts w:eastAsia="微软雅黑"/>
          <w:iCs/>
          <w:sz w:val="20"/>
          <w:szCs w:val="20"/>
        </w:rPr>
        <w:t xml:space="preserve"> scheduling well</w:t>
      </w:r>
      <w:r w:rsidR="00BB5507">
        <w:rPr>
          <w:rFonts w:eastAsia="微软雅黑"/>
          <w:iCs/>
          <w:sz w:val="20"/>
          <w:szCs w:val="20"/>
        </w:rPr>
        <w:t xml:space="preserve">.  TPMI measured from DMRS is not accurate enough </w:t>
      </w:r>
      <w:r w:rsidR="00890F8A">
        <w:rPr>
          <w:rFonts w:eastAsia="微软雅黑"/>
          <w:iCs/>
          <w:sz w:val="20"/>
          <w:szCs w:val="20"/>
        </w:rPr>
        <w:t xml:space="preserve">if the scheduled subbands change. </w:t>
      </w:r>
      <w:r w:rsidR="00BB5507">
        <w:rPr>
          <w:rFonts w:eastAsia="微软雅黑"/>
          <w:iCs/>
          <w:sz w:val="20"/>
          <w:szCs w:val="20"/>
        </w:rPr>
        <w:t xml:space="preserve">. Hence, </w:t>
      </w:r>
      <w:r w:rsidR="00890F8A">
        <w:rPr>
          <w:rFonts w:eastAsia="微软雅黑"/>
          <w:iCs/>
          <w:sz w:val="20"/>
          <w:szCs w:val="20"/>
        </w:rPr>
        <w:t xml:space="preserve">gNB often </w:t>
      </w:r>
      <w:r w:rsidR="00BB5507">
        <w:rPr>
          <w:rFonts w:eastAsia="微软雅黑"/>
          <w:iCs/>
          <w:sz w:val="20"/>
          <w:szCs w:val="20"/>
        </w:rPr>
        <w:t>cannot rely on DMRS for</w:t>
      </w:r>
      <w:r w:rsidR="00890F8A">
        <w:rPr>
          <w:rFonts w:eastAsia="微软雅黑"/>
          <w:iCs/>
          <w:sz w:val="20"/>
          <w:szCs w:val="20"/>
        </w:rPr>
        <w:t xml:space="preserve"> good link adaptation for</w:t>
      </w:r>
      <w:r w:rsidR="00BB5507">
        <w:rPr>
          <w:rFonts w:eastAsia="微软雅黑"/>
          <w:iCs/>
          <w:sz w:val="20"/>
          <w:szCs w:val="20"/>
        </w:rPr>
        <w:t xml:space="preserve"> codebook based UL</w:t>
      </w:r>
      <w:r w:rsidR="00890F8A">
        <w:rPr>
          <w:rFonts w:eastAsia="微软雅黑"/>
          <w:iCs/>
          <w:sz w:val="20"/>
          <w:szCs w:val="20"/>
        </w:rPr>
        <w:t xml:space="preserve"> transmission</w:t>
      </w:r>
      <w:r w:rsidR="00BB5507">
        <w:rPr>
          <w:rFonts w:eastAsia="微软雅黑"/>
          <w:iCs/>
          <w:sz w:val="20"/>
          <w:szCs w:val="20"/>
        </w:rPr>
        <w:t>.</w:t>
      </w:r>
      <w:r w:rsidR="00890F8A">
        <w:rPr>
          <w:rFonts w:eastAsia="微软雅黑"/>
          <w:iCs/>
          <w:sz w:val="20"/>
          <w:szCs w:val="20"/>
        </w:rPr>
        <w:t xml:space="preserve">  If DMRS is used, it would take more time to adapt to the channel.  It may not end up saving </w:t>
      </w:r>
      <w:r w:rsidR="00535936">
        <w:rPr>
          <w:rFonts w:eastAsia="微软雅黑"/>
          <w:iCs/>
          <w:sz w:val="20"/>
          <w:szCs w:val="20"/>
        </w:rPr>
        <w:t xml:space="preserve">any </w:t>
      </w:r>
      <w:r w:rsidR="00890F8A">
        <w:rPr>
          <w:rFonts w:eastAsia="微软雅黑"/>
          <w:iCs/>
          <w:sz w:val="20"/>
          <w:szCs w:val="20"/>
        </w:rPr>
        <w:t xml:space="preserve">overhead or power.  </w:t>
      </w:r>
      <w:r w:rsidR="00E60FEB">
        <w:rPr>
          <w:rFonts w:eastAsia="微软雅黑"/>
          <w:iCs/>
          <w:sz w:val="20"/>
          <w:szCs w:val="20"/>
        </w:rPr>
        <w:t>Therefore, i</w:t>
      </w:r>
      <w:r w:rsidR="00890F8A">
        <w:rPr>
          <w:rFonts w:eastAsia="微软雅黑"/>
          <w:iCs/>
          <w:sz w:val="20"/>
          <w:szCs w:val="20"/>
        </w:rPr>
        <w:t>t makes more sense to trigger SRS transmission before codebook based UL transmission.</w:t>
      </w:r>
      <w:r w:rsidR="00E20565">
        <w:rPr>
          <w:rFonts w:eastAsia="微软雅黑"/>
          <w:iCs/>
          <w:sz w:val="20"/>
          <w:szCs w:val="20"/>
        </w:rPr>
        <w:t xml:space="preserve"> </w:t>
      </w:r>
      <w:r w:rsidR="009A1264">
        <w:rPr>
          <w:rFonts w:eastAsia="微软雅黑"/>
          <w:iCs/>
          <w:sz w:val="20"/>
          <w:szCs w:val="20"/>
        </w:rPr>
        <w:t xml:space="preserve"> The use case of codebook based UL transmission without SRS is not clear.</w:t>
      </w:r>
    </w:p>
    <w:p w14:paraId="0B8A911B" w14:textId="77777777" w:rsidR="00BB5507" w:rsidRDefault="00BB5507" w:rsidP="0066524E">
      <w:pPr>
        <w:adjustRightInd w:val="0"/>
        <w:snapToGrid w:val="0"/>
        <w:spacing w:line="240" w:lineRule="auto"/>
        <w:jc w:val="both"/>
        <w:rPr>
          <w:rFonts w:eastAsia="微软雅黑"/>
          <w:iCs/>
          <w:sz w:val="20"/>
          <w:szCs w:val="20"/>
        </w:rPr>
      </w:pPr>
      <w:r>
        <w:rPr>
          <w:rFonts w:eastAsia="微软雅黑"/>
          <w:iCs/>
          <w:sz w:val="20"/>
          <w:szCs w:val="20"/>
        </w:rPr>
        <w:t>Based on the above analysis, we have the following proposal and TP</w:t>
      </w:r>
      <w:r w:rsidR="0090642E">
        <w:rPr>
          <w:rFonts w:eastAsia="微软雅黑"/>
          <w:iCs/>
          <w:sz w:val="20"/>
          <w:szCs w:val="20"/>
        </w:rPr>
        <w:t>s</w:t>
      </w:r>
      <w:r>
        <w:rPr>
          <w:rFonts w:eastAsia="微软雅黑"/>
          <w:iCs/>
          <w:sz w:val="20"/>
          <w:szCs w:val="20"/>
        </w:rPr>
        <w:t xml:space="preserve">. </w:t>
      </w:r>
    </w:p>
    <w:p w14:paraId="5DED732D" w14:textId="77777777" w:rsidR="00BB5507" w:rsidRPr="00A3416A" w:rsidRDefault="00A3416A" w:rsidP="0066524E">
      <w:pPr>
        <w:adjustRightInd w:val="0"/>
        <w:snapToGrid w:val="0"/>
        <w:spacing w:line="240" w:lineRule="auto"/>
        <w:jc w:val="both"/>
        <w:rPr>
          <w:rFonts w:eastAsia="微软雅黑"/>
          <w:i/>
          <w:iCs/>
          <w:sz w:val="20"/>
          <w:szCs w:val="20"/>
          <w:lang w:val="en-GB"/>
        </w:rPr>
      </w:pPr>
      <w:r w:rsidRPr="00A3416A">
        <w:rPr>
          <w:rFonts w:eastAsia="微软雅黑" w:hint="eastAsia"/>
          <w:b/>
          <w:i/>
          <w:iCs/>
          <w:sz w:val="20"/>
          <w:szCs w:val="20"/>
        </w:rPr>
        <w:t xml:space="preserve">Proposal 1: </w:t>
      </w:r>
      <w:r w:rsidRPr="00A3416A">
        <w:rPr>
          <w:rFonts w:eastAsia="微软雅黑"/>
          <w:i/>
          <w:iCs/>
          <w:sz w:val="20"/>
          <w:szCs w:val="20"/>
          <w:lang w:val="en-GB"/>
        </w:rPr>
        <w:t>UE expects to be configured with at least one SRS resource(s) for codebook based UL</w:t>
      </w:r>
      <w:r>
        <w:rPr>
          <w:rFonts w:eastAsia="微软雅黑"/>
          <w:i/>
          <w:iCs/>
          <w:sz w:val="20"/>
          <w:szCs w:val="20"/>
          <w:lang w:val="en-GB"/>
        </w:rPr>
        <w:t>.</w:t>
      </w:r>
    </w:p>
    <w:p w14:paraId="7968724A" w14:textId="77777777" w:rsidR="00A3416A" w:rsidRPr="002E2E21" w:rsidRDefault="00A3416A" w:rsidP="0066524E">
      <w:pPr>
        <w:adjustRightInd w:val="0"/>
        <w:snapToGrid w:val="0"/>
        <w:spacing w:line="240" w:lineRule="auto"/>
        <w:jc w:val="both"/>
        <w:rPr>
          <w:rFonts w:eastAsia="微软雅黑"/>
          <w:i/>
          <w:iCs/>
          <w:sz w:val="20"/>
          <w:szCs w:val="20"/>
          <w:lang w:val="en-GB"/>
        </w:rPr>
      </w:pPr>
      <w:r w:rsidRPr="002E2E21">
        <w:rPr>
          <w:rFonts w:eastAsia="微软雅黑"/>
          <w:b/>
          <w:i/>
          <w:iCs/>
          <w:sz w:val="20"/>
          <w:szCs w:val="20"/>
          <w:lang w:val="en-GB"/>
        </w:rPr>
        <w:t xml:space="preserve">TP 1: </w:t>
      </w:r>
      <w:r w:rsidRPr="002E2E21">
        <w:rPr>
          <w:rFonts w:eastAsia="微软雅黑"/>
          <w:i/>
          <w:iCs/>
          <w:sz w:val="20"/>
          <w:szCs w:val="20"/>
          <w:lang w:val="en-GB"/>
        </w:rPr>
        <w:t xml:space="preserve">For </w:t>
      </w:r>
      <w:r w:rsidR="00AE0B01" w:rsidRPr="002E2E21">
        <w:rPr>
          <w:rFonts w:eastAsia="微软雅黑"/>
          <w:i/>
          <w:iCs/>
          <w:sz w:val="20"/>
          <w:szCs w:val="20"/>
          <w:lang w:val="en-GB"/>
        </w:rPr>
        <w:t>TS 38.212 Subclause</w:t>
      </w:r>
      <w:r w:rsidR="00574E9F" w:rsidRPr="002E2E21">
        <w:rPr>
          <w:rFonts w:eastAsia="微软雅黑"/>
          <w:i/>
          <w:iCs/>
          <w:sz w:val="20"/>
          <w:szCs w:val="20"/>
          <w:lang w:val="en-GB"/>
        </w:rPr>
        <w:t xml:space="preserve"> 7.3.1.1</w:t>
      </w:r>
    </w:p>
    <w:tbl>
      <w:tblPr>
        <w:tblStyle w:val="af8"/>
        <w:tblW w:w="0" w:type="auto"/>
        <w:tblLook w:val="04A0" w:firstRow="1" w:lastRow="0" w:firstColumn="1" w:lastColumn="0" w:noHBand="0" w:noVBand="1"/>
      </w:tblPr>
      <w:tblGrid>
        <w:gridCol w:w="9350"/>
      </w:tblGrid>
      <w:tr w:rsidR="003156C3" w14:paraId="004FA816" w14:textId="77777777" w:rsidTr="003156C3">
        <w:tc>
          <w:tcPr>
            <w:tcW w:w="9350" w:type="dxa"/>
          </w:tcPr>
          <w:p w14:paraId="36F58522" w14:textId="77777777" w:rsidR="00574E9F" w:rsidRPr="00574E9F" w:rsidRDefault="00574E9F" w:rsidP="00574E9F">
            <w:pPr>
              <w:keepNext/>
              <w:keepLines/>
              <w:spacing w:before="120" w:after="180" w:line="240" w:lineRule="auto"/>
              <w:ind w:left="1701" w:hanging="1701"/>
              <w:outlineLvl w:val="4"/>
              <w:rPr>
                <w:rFonts w:ascii="Arial" w:hAnsi="Arial"/>
                <w:szCs w:val="20"/>
                <w:lang w:val="en-GB"/>
              </w:rPr>
            </w:pPr>
            <w:bookmarkStart w:id="3" w:name="_Toc500953346"/>
            <w:r w:rsidRPr="00574E9F">
              <w:rPr>
                <w:rFonts w:ascii="Arial" w:hAnsi="Arial" w:hint="eastAsia"/>
                <w:szCs w:val="20"/>
                <w:lang w:val="en-GB"/>
              </w:rPr>
              <w:lastRenderedPageBreak/>
              <w:t>7.3.1.1.2</w:t>
            </w:r>
            <w:r w:rsidRPr="00574E9F">
              <w:rPr>
                <w:rFonts w:ascii="Arial" w:hAnsi="Arial" w:hint="eastAsia"/>
                <w:szCs w:val="20"/>
                <w:lang w:val="en-GB"/>
              </w:rPr>
              <w:tab/>
              <w:t>Format 0_1</w:t>
            </w:r>
            <w:bookmarkEnd w:id="3"/>
          </w:p>
          <w:p w14:paraId="040133C2" w14:textId="77777777" w:rsidR="003156C3" w:rsidRDefault="00C07065" w:rsidP="0066524E">
            <w:pPr>
              <w:adjustRightInd w:val="0"/>
              <w:snapToGrid w:val="0"/>
              <w:spacing w:line="240" w:lineRule="auto"/>
              <w:jc w:val="both"/>
              <w:rPr>
                <w:rFonts w:eastAsia="微软雅黑"/>
                <w:iCs/>
                <w:sz w:val="20"/>
                <w:szCs w:val="20"/>
              </w:rPr>
            </w:pPr>
            <w:r>
              <w:rPr>
                <w:rFonts w:eastAsia="微软雅黑"/>
                <w:iCs/>
                <w:sz w:val="20"/>
                <w:szCs w:val="20"/>
              </w:rPr>
              <w:t>…</w:t>
            </w:r>
          </w:p>
          <w:p w14:paraId="3D2B5B1D" w14:textId="77777777" w:rsidR="006E77E1" w:rsidRPr="006E77E1" w:rsidRDefault="006E77E1" w:rsidP="006E77E1">
            <w:pPr>
              <w:spacing w:after="180" w:line="240" w:lineRule="auto"/>
              <w:ind w:left="568" w:hanging="284"/>
              <w:rPr>
                <w:color w:val="000000"/>
                <w:sz w:val="20"/>
                <w:szCs w:val="20"/>
                <w:lang w:val="en-GB"/>
              </w:rPr>
            </w:pPr>
            <w:r w:rsidRPr="006E77E1">
              <w:rPr>
                <w:sz w:val="20"/>
                <w:szCs w:val="20"/>
                <w:lang w:val="en-GB" w:eastAsia="en-US"/>
              </w:rPr>
              <w:t>-</w:t>
            </w:r>
            <w:r w:rsidRPr="006E77E1">
              <w:rPr>
                <w:sz w:val="20"/>
                <w:szCs w:val="20"/>
                <w:lang w:val="en-GB" w:eastAsia="en-US"/>
              </w:rPr>
              <w:tab/>
            </w:r>
            <w:r w:rsidRPr="006E77E1">
              <w:rPr>
                <w:rFonts w:hint="eastAsia"/>
                <w:sz w:val="20"/>
                <w:szCs w:val="20"/>
                <w:lang w:val="en-GB"/>
              </w:rPr>
              <w:t>SRS resource indicator</w:t>
            </w:r>
            <w:r w:rsidRPr="006E77E1">
              <w:rPr>
                <w:sz w:val="20"/>
                <w:szCs w:val="20"/>
                <w:lang w:val="en-GB" w:eastAsia="en-US"/>
              </w:rPr>
              <w:t xml:space="preserve"> –</w:t>
            </w:r>
            <w:del w:id="4" w:author="ZTE" w:date="2018-02-09T17:42:00Z">
              <w:r w:rsidRPr="006E77E1" w:rsidDel="00CC6AD2">
                <w:rPr>
                  <w:rFonts w:hint="eastAsia"/>
                  <w:sz w:val="20"/>
                  <w:szCs w:val="20"/>
                  <w:lang w:val="en-GB"/>
                </w:rPr>
                <w:delText xml:space="preserve"> [0 or] </w:delText>
              </w:r>
            </w:del>
            <w:r w:rsidRPr="006E77E1">
              <w:rPr>
                <w:position w:val="-34"/>
                <w:sz w:val="20"/>
                <w:szCs w:val="20"/>
                <w:lang w:val="en-GB" w:eastAsia="en-US"/>
              </w:rPr>
              <w:object w:dxaOrig="2600" w:dyaOrig="800" w14:anchorId="35617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95pt;height:36.3pt" o:ole="">
                  <v:imagedata r:id="rId7" o:title=""/>
                </v:shape>
                <o:OLEObject Type="Embed" ProgID="Equation.3" ShapeID="_x0000_i1025" DrawAspect="Content" ObjectID="_1580335190" r:id="rId8"/>
              </w:object>
            </w:r>
            <w:r w:rsidRPr="006E77E1">
              <w:rPr>
                <w:rFonts w:hint="eastAsia"/>
                <w:sz w:val="20"/>
                <w:szCs w:val="20"/>
                <w:lang w:val="en-GB"/>
              </w:rPr>
              <w:t xml:space="preserve"> or </w:t>
            </w:r>
            <w:r w:rsidRPr="006E77E1">
              <w:rPr>
                <w:position w:val="-12"/>
                <w:sz w:val="20"/>
                <w:szCs w:val="20"/>
                <w:lang w:val="en-GB" w:eastAsia="en-US"/>
              </w:rPr>
              <w:object w:dxaOrig="1260" w:dyaOrig="360" w14:anchorId="76253F2D">
                <v:shape id="_x0000_i1026" type="#_x0000_t75" style="width:56.95pt;height:16.9pt" o:ole="">
                  <v:imagedata r:id="rId9" o:title=""/>
                </v:shape>
                <o:OLEObject Type="Embed" ProgID="Equation.3" ShapeID="_x0000_i1026" DrawAspect="Content" ObjectID="_1580335191" r:id="rId10"/>
              </w:object>
            </w:r>
            <w:r w:rsidRPr="006E77E1">
              <w:rPr>
                <w:sz w:val="20"/>
                <w:szCs w:val="20"/>
                <w:lang w:val="en-GB" w:eastAsia="en-US"/>
              </w:rPr>
              <w:t xml:space="preserve"> bits</w:t>
            </w:r>
            <w:r w:rsidRPr="006E77E1">
              <w:rPr>
                <w:rFonts w:hint="eastAsia"/>
                <w:sz w:val="20"/>
                <w:szCs w:val="20"/>
                <w:lang w:val="en-GB"/>
              </w:rPr>
              <w:t xml:space="preserve">, </w:t>
            </w:r>
            <w:r w:rsidRPr="006E77E1">
              <w:rPr>
                <w:rFonts w:hint="eastAsia"/>
                <w:color w:val="000000"/>
                <w:sz w:val="20"/>
                <w:szCs w:val="20"/>
                <w:lang w:val="en-GB"/>
              </w:rPr>
              <w:t xml:space="preserve">where </w:t>
            </w:r>
            <w:r w:rsidRPr="006E77E1">
              <w:rPr>
                <w:color w:val="000000"/>
                <w:position w:val="-12"/>
                <w:sz w:val="20"/>
                <w:szCs w:val="20"/>
                <w:lang w:val="en-GB" w:eastAsia="en-US"/>
              </w:rPr>
              <w:object w:dxaOrig="499" w:dyaOrig="360" w14:anchorId="0DF5A467">
                <v:shape id="_x0000_i1027" type="#_x0000_t75" style="width:22.55pt;height:16.9pt" o:ole="">
                  <v:imagedata r:id="rId11" o:title=""/>
                </v:shape>
                <o:OLEObject Type="Embed" ProgID="Equation.3" ShapeID="_x0000_i1027" DrawAspect="Content" ObjectID="_1580335192" r:id="rId12"/>
              </w:object>
            </w:r>
            <w:r w:rsidRPr="006E77E1">
              <w:rPr>
                <w:rFonts w:hint="eastAsia"/>
                <w:color w:val="000000"/>
                <w:sz w:val="20"/>
                <w:szCs w:val="20"/>
                <w:lang w:val="en-GB"/>
              </w:rPr>
              <w:t xml:space="preserve"> is the number of configured SRS resources </w:t>
            </w:r>
            <w:r w:rsidRPr="006E77E1">
              <w:rPr>
                <w:color w:val="000000"/>
                <w:sz w:val="20"/>
                <w:szCs w:val="20"/>
                <w:lang w:val="en-GB" w:eastAsia="en-US"/>
              </w:rPr>
              <w:t xml:space="preserve">in the SRS resource set associated with </w:t>
            </w:r>
            <w:r w:rsidRPr="006E77E1">
              <w:rPr>
                <w:rFonts w:hint="eastAsia"/>
                <w:color w:val="000000"/>
                <w:sz w:val="20"/>
                <w:szCs w:val="20"/>
                <w:lang w:val="en-GB"/>
              </w:rPr>
              <w:t xml:space="preserve">the </w:t>
            </w:r>
            <w:r w:rsidRPr="006E77E1">
              <w:rPr>
                <w:color w:val="000000"/>
                <w:sz w:val="20"/>
                <w:szCs w:val="20"/>
                <w:lang w:val="en-GB" w:eastAsia="en-US"/>
              </w:rPr>
              <w:t>higher</w:t>
            </w:r>
            <w:r w:rsidRPr="006E77E1">
              <w:rPr>
                <w:rFonts w:hint="eastAsia"/>
                <w:color w:val="000000"/>
                <w:sz w:val="20"/>
                <w:szCs w:val="20"/>
                <w:lang w:val="en-GB"/>
              </w:rPr>
              <w:t xml:space="preserve"> </w:t>
            </w:r>
            <w:r w:rsidRPr="006E77E1">
              <w:rPr>
                <w:color w:val="000000"/>
                <w:sz w:val="20"/>
                <w:szCs w:val="20"/>
                <w:lang w:val="en-GB" w:eastAsia="en-US"/>
              </w:rPr>
              <w:t xml:space="preserve">layer parameter </w:t>
            </w:r>
            <w:r w:rsidRPr="006E77E1">
              <w:rPr>
                <w:i/>
                <w:iCs/>
                <w:color w:val="000000"/>
                <w:sz w:val="20"/>
                <w:szCs w:val="20"/>
                <w:lang w:val="en-GB" w:eastAsia="en-US"/>
              </w:rPr>
              <w:t>SRS-SetUse</w:t>
            </w:r>
            <w:r w:rsidRPr="006E77E1">
              <w:rPr>
                <w:color w:val="000000"/>
                <w:sz w:val="20"/>
                <w:szCs w:val="20"/>
                <w:lang w:val="en-GB" w:eastAsia="en-US"/>
              </w:rPr>
              <w:t xml:space="preserve"> </w:t>
            </w:r>
            <w:r w:rsidRPr="006E77E1">
              <w:rPr>
                <w:rFonts w:hint="eastAsia"/>
                <w:color w:val="000000"/>
                <w:sz w:val="20"/>
                <w:szCs w:val="20"/>
                <w:lang w:val="en-GB"/>
              </w:rPr>
              <w:t>of value</w:t>
            </w:r>
            <w:r w:rsidRPr="006E77E1">
              <w:rPr>
                <w:color w:val="000000"/>
                <w:sz w:val="20"/>
                <w:szCs w:val="20"/>
                <w:lang w:val="en-GB" w:eastAsia="en-US"/>
              </w:rPr>
              <w:t xml:space="preserve"> '</w:t>
            </w:r>
            <w:r w:rsidRPr="006E77E1">
              <w:rPr>
                <w:i/>
                <w:color w:val="000000"/>
                <w:sz w:val="20"/>
                <w:szCs w:val="20"/>
                <w:lang w:val="en-GB" w:eastAsia="en-US"/>
              </w:rPr>
              <w:t>CodeBook</w:t>
            </w:r>
            <w:r w:rsidRPr="006E77E1">
              <w:rPr>
                <w:color w:val="000000"/>
                <w:sz w:val="20"/>
                <w:szCs w:val="20"/>
                <w:lang w:val="en-GB" w:eastAsia="en-US"/>
              </w:rPr>
              <w:t>' or '</w:t>
            </w:r>
            <w:r w:rsidRPr="006E77E1">
              <w:rPr>
                <w:i/>
                <w:color w:val="000000"/>
                <w:sz w:val="20"/>
                <w:szCs w:val="20"/>
                <w:lang w:val="en-GB" w:eastAsia="en-US"/>
              </w:rPr>
              <w:t>NonCodeBook</w:t>
            </w:r>
            <w:r w:rsidRPr="006E77E1">
              <w:rPr>
                <w:color w:val="000000"/>
                <w:sz w:val="20"/>
                <w:szCs w:val="20"/>
                <w:lang w:val="en-GB" w:eastAsia="en-US"/>
              </w:rPr>
              <w:t>'</w:t>
            </w:r>
            <w:r w:rsidRPr="006E77E1">
              <w:rPr>
                <w:rFonts w:hint="eastAsia"/>
                <w:color w:val="000000"/>
                <w:sz w:val="20"/>
                <w:szCs w:val="20"/>
                <w:lang w:val="en-GB"/>
              </w:rPr>
              <w:t xml:space="preserve">, and </w:t>
            </w:r>
            <w:r w:rsidRPr="006E77E1">
              <w:rPr>
                <w:color w:val="000000"/>
                <w:position w:val="-12"/>
                <w:sz w:val="20"/>
                <w:szCs w:val="20"/>
                <w:lang w:val="en-GB" w:eastAsia="en-US"/>
              </w:rPr>
              <w:object w:dxaOrig="460" w:dyaOrig="360" w14:anchorId="23B0AB0F">
                <v:shape id="_x0000_i1028" type="#_x0000_t75" style="width:20.65pt;height:16.9pt" o:ole="">
                  <v:imagedata r:id="rId13" o:title=""/>
                </v:shape>
                <o:OLEObject Type="Embed" ProgID="Equation.3" ShapeID="_x0000_i1028" DrawAspect="Content" ObjectID="_1580335193" r:id="rId14"/>
              </w:object>
            </w:r>
            <w:r w:rsidRPr="006E77E1">
              <w:rPr>
                <w:rFonts w:hint="eastAsia"/>
                <w:color w:val="000000"/>
                <w:sz w:val="20"/>
                <w:szCs w:val="20"/>
                <w:lang w:val="en-GB"/>
              </w:rPr>
              <w:t xml:space="preserve"> is the maximum </w:t>
            </w:r>
            <w:r w:rsidRPr="006E77E1">
              <w:rPr>
                <w:color w:val="000000"/>
                <w:sz w:val="20"/>
                <w:szCs w:val="20"/>
                <w:lang w:val="en-GB"/>
              </w:rPr>
              <w:t>number</w:t>
            </w:r>
            <w:r w:rsidRPr="006E77E1">
              <w:rPr>
                <w:rFonts w:hint="eastAsia"/>
                <w:color w:val="000000"/>
                <w:sz w:val="20"/>
                <w:szCs w:val="20"/>
                <w:lang w:val="en-GB"/>
              </w:rPr>
              <w:t xml:space="preserve"> of supported layers for the PUSCH.</w:t>
            </w:r>
          </w:p>
          <w:p w14:paraId="435345DF" w14:textId="77777777" w:rsidR="006E77E1" w:rsidRPr="006E77E1" w:rsidDel="00CC6AD2" w:rsidRDefault="006E77E1" w:rsidP="006E77E1">
            <w:pPr>
              <w:spacing w:after="180" w:line="240" w:lineRule="auto"/>
              <w:ind w:left="568"/>
              <w:rPr>
                <w:del w:id="5" w:author="ZTE" w:date="2018-02-09T17:42:00Z"/>
                <w:color w:val="000000"/>
                <w:sz w:val="20"/>
                <w:szCs w:val="20"/>
                <w:lang w:val="en-GB"/>
              </w:rPr>
            </w:pPr>
            <w:del w:id="6" w:author="ZTE" w:date="2018-02-09T17:42:00Z">
              <w:r w:rsidRPr="006E77E1" w:rsidDel="00CC6AD2">
                <w:rPr>
                  <w:rFonts w:hint="eastAsia"/>
                  <w:color w:val="000000"/>
                  <w:sz w:val="20"/>
                  <w:szCs w:val="20"/>
                  <w:lang w:val="en-GB"/>
                </w:rPr>
                <w:delText>[-</w:delText>
              </w:r>
              <w:r w:rsidRPr="006E77E1" w:rsidDel="00CC6AD2">
                <w:rPr>
                  <w:rFonts w:hint="eastAsia"/>
                  <w:color w:val="000000"/>
                  <w:sz w:val="20"/>
                  <w:szCs w:val="20"/>
                  <w:lang w:val="en-GB"/>
                </w:rPr>
                <w:tab/>
              </w:r>
              <w:r w:rsidRPr="006E77E1" w:rsidDel="00CC6AD2">
                <w:rPr>
                  <w:sz w:val="20"/>
                  <w:szCs w:val="20"/>
                  <w:lang w:val="en-GB"/>
                </w:rPr>
                <w:delText>0 bits if there are no SRS resources configured</w:delText>
              </w:r>
              <w:r w:rsidRPr="006E77E1" w:rsidDel="00CC6AD2">
                <w:rPr>
                  <w:rFonts w:hint="eastAsia"/>
                  <w:sz w:val="20"/>
                  <w:szCs w:val="20"/>
                  <w:lang w:val="en-GB"/>
                </w:rPr>
                <w:delText>;]</w:delText>
              </w:r>
            </w:del>
          </w:p>
          <w:p w14:paraId="6CAC49C9" w14:textId="77777777" w:rsidR="006E77E1" w:rsidRPr="006E77E1" w:rsidRDefault="006E77E1" w:rsidP="006E77E1">
            <w:pPr>
              <w:spacing w:after="180" w:line="240" w:lineRule="auto"/>
              <w:ind w:left="852" w:hanging="284"/>
              <w:rPr>
                <w:color w:val="000000"/>
                <w:sz w:val="20"/>
                <w:szCs w:val="20"/>
                <w:lang w:val="en-GB"/>
              </w:rPr>
            </w:pPr>
            <w:r w:rsidRPr="006E77E1">
              <w:rPr>
                <w:rFonts w:hint="eastAsia"/>
                <w:color w:val="000000"/>
                <w:sz w:val="20"/>
                <w:szCs w:val="20"/>
                <w:lang w:val="en-GB"/>
              </w:rPr>
              <w:t>-</w:t>
            </w:r>
            <w:r w:rsidRPr="006E77E1">
              <w:rPr>
                <w:rFonts w:hint="eastAsia"/>
                <w:color w:val="000000"/>
                <w:sz w:val="20"/>
                <w:szCs w:val="20"/>
                <w:lang w:val="en-GB"/>
              </w:rPr>
              <w:tab/>
            </w:r>
            <w:r w:rsidRPr="006E77E1">
              <w:rPr>
                <w:position w:val="-34"/>
                <w:sz w:val="20"/>
                <w:szCs w:val="20"/>
                <w:lang w:val="en-GB" w:eastAsia="en-US"/>
              </w:rPr>
              <w:object w:dxaOrig="2600" w:dyaOrig="800" w14:anchorId="4B9F154C">
                <v:shape id="_x0000_i1029" type="#_x0000_t75" style="width:118.95pt;height:36.3pt" o:ole="">
                  <v:imagedata r:id="rId15" o:title=""/>
                </v:shape>
                <o:OLEObject Type="Embed" ProgID="Equation.3" ShapeID="_x0000_i1029" DrawAspect="Content" ObjectID="_1580335194" r:id="rId16"/>
              </w:object>
            </w:r>
            <w:r w:rsidRPr="006E77E1">
              <w:rPr>
                <w:rFonts w:hint="eastAsia"/>
                <w:color w:val="000000"/>
                <w:sz w:val="20"/>
                <w:szCs w:val="20"/>
                <w:lang w:val="en-GB"/>
              </w:rPr>
              <w:t xml:space="preserve"> bits for non-codebook based PUSCH transmission according to Tables 7.3.1.1.2-28/29/30/31, where </w:t>
            </w:r>
            <w:r w:rsidRPr="006E77E1">
              <w:rPr>
                <w:color w:val="000000"/>
                <w:position w:val="-12"/>
                <w:sz w:val="20"/>
                <w:szCs w:val="20"/>
                <w:lang w:val="en-GB" w:eastAsia="en-US"/>
              </w:rPr>
              <w:object w:dxaOrig="499" w:dyaOrig="360" w14:anchorId="3100DCF3">
                <v:shape id="_x0000_i1030" type="#_x0000_t75" style="width:22.55pt;height:16.9pt" o:ole="">
                  <v:imagedata r:id="rId11" o:title=""/>
                </v:shape>
                <o:OLEObject Type="Embed" ProgID="Equation.3" ShapeID="_x0000_i1030" DrawAspect="Content" ObjectID="_1580335195" r:id="rId17"/>
              </w:object>
            </w:r>
            <w:r w:rsidRPr="006E77E1">
              <w:rPr>
                <w:rFonts w:hint="eastAsia"/>
                <w:color w:val="000000"/>
                <w:sz w:val="20"/>
                <w:szCs w:val="20"/>
                <w:lang w:val="en-GB"/>
              </w:rPr>
              <w:t xml:space="preserve"> is the number of configured SRS resources </w:t>
            </w:r>
            <w:r w:rsidRPr="006E77E1">
              <w:rPr>
                <w:color w:val="000000"/>
                <w:sz w:val="20"/>
                <w:szCs w:val="20"/>
                <w:lang w:val="en-GB" w:eastAsia="en-US"/>
              </w:rPr>
              <w:t xml:space="preserve">in the SRS resource set associated with </w:t>
            </w:r>
            <w:r w:rsidRPr="006E77E1">
              <w:rPr>
                <w:rFonts w:hint="eastAsia"/>
                <w:color w:val="000000"/>
                <w:sz w:val="20"/>
                <w:szCs w:val="20"/>
                <w:lang w:val="en-GB"/>
              </w:rPr>
              <w:t xml:space="preserve">the </w:t>
            </w:r>
            <w:r w:rsidRPr="006E77E1">
              <w:rPr>
                <w:color w:val="000000"/>
                <w:sz w:val="20"/>
                <w:szCs w:val="20"/>
                <w:lang w:val="en-GB" w:eastAsia="en-US"/>
              </w:rPr>
              <w:t>higher</w:t>
            </w:r>
            <w:r w:rsidRPr="006E77E1">
              <w:rPr>
                <w:rFonts w:hint="eastAsia"/>
                <w:color w:val="000000"/>
                <w:sz w:val="20"/>
                <w:szCs w:val="20"/>
                <w:lang w:val="en-GB"/>
              </w:rPr>
              <w:t xml:space="preserve"> </w:t>
            </w:r>
            <w:r w:rsidRPr="006E77E1">
              <w:rPr>
                <w:color w:val="000000"/>
                <w:sz w:val="20"/>
                <w:szCs w:val="20"/>
                <w:lang w:val="en-GB" w:eastAsia="en-US"/>
              </w:rPr>
              <w:t xml:space="preserve">layer parameter </w:t>
            </w:r>
            <w:r w:rsidRPr="006E77E1">
              <w:rPr>
                <w:i/>
                <w:iCs/>
                <w:color w:val="000000"/>
                <w:sz w:val="20"/>
                <w:szCs w:val="20"/>
                <w:lang w:val="en-GB" w:eastAsia="en-US"/>
              </w:rPr>
              <w:t>SRS-SetUse</w:t>
            </w:r>
            <w:r w:rsidRPr="006E77E1">
              <w:rPr>
                <w:color w:val="000000"/>
                <w:sz w:val="20"/>
                <w:szCs w:val="20"/>
                <w:lang w:val="en-GB" w:eastAsia="en-US"/>
              </w:rPr>
              <w:t xml:space="preserve"> </w:t>
            </w:r>
            <w:r w:rsidRPr="006E77E1">
              <w:rPr>
                <w:rFonts w:hint="eastAsia"/>
                <w:color w:val="000000"/>
                <w:sz w:val="20"/>
                <w:szCs w:val="20"/>
                <w:lang w:val="en-GB"/>
              </w:rPr>
              <w:t>of value</w:t>
            </w:r>
            <w:r w:rsidRPr="006E77E1">
              <w:rPr>
                <w:color w:val="000000"/>
                <w:sz w:val="20"/>
                <w:szCs w:val="20"/>
                <w:lang w:val="en-GB" w:eastAsia="en-US"/>
              </w:rPr>
              <w:t xml:space="preserve"> '</w:t>
            </w:r>
            <w:r w:rsidRPr="006E77E1">
              <w:rPr>
                <w:i/>
                <w:color w:val="000000"/>
                <w:sz w:val="20"/>
                <w:szCs w:val="20"/>
                <w:lang w:val="en-GB" w:eastAsia="en-US"/>
              </w:rPr>
              <w:t>NonCodeBook</w:t>
            </w:r>
            <w:r w:rsidRPr="006E77E1">
              <w:rPr>
                <w:color w:val="000000"/>
                <w:sz w:val="20"/>
                <w:szCs w:val="20"/>
                <w:lang w:val="en-GB" w:eastAsia="en-US"/>
              </w:rPr>
              <w:t>'</w:t>
            </w:r>
            <w:r w:rsidRPr="006E77E1">
              <w:rPr>
                <w:rFonts w:hint="eastAsia"/>
                <w:color w:val="000000"/>
                <w:sz w:val="20"/>
                <w:szCs w:val="20"/>
                <w:lang w:val="en-GB"/>
              </w:rPr>
              <w:t>;</w:t>
            </w:r>
          </w:p>
          <w:p w14:paraId="289792B1" w14:textId="77777777" w:rsidR="006E77E1" w:rsidRPr="006E77E1" w:rsidRDefault="006E77E1" w:rsidP="006E77E1">
            <w:pPr>
              <w:spacing w:after="180" w:line="240" w:lineRule="auto"/>
              <w:ind w:left="852" w:hanging="284"/>
              <w:rPr>
                <w:color w:val="000000"/>
                <w:sz w:val="20"/>
                <w:szCs w:val="20"/>
                <w:lang w:val="en-GB"/>
              </w:rPr>
            </w:pPr>
            <w:r w:rsidRPr="006E77E1">
              <w:rPr>
                <w:rFonts w:hint="eastAsia"/>
                <w:color w:val="000000"/>
                <w:sz w:val="20"/>
                <w:szCs w:val="20"/>
                <w:lang w:val="en-GB"/>
              </w:rPr>
              <w:t>-</w:t>
            </w:r>
            <w:r w:rsidRPr="006E77E1">
              <w:rPr>
                <w:rFonts w:hint="eastAsia"/>
                <w:color w:val="000000"/>
                <w:sz w:val="20"/>
                <w:szCs w:val="20"/>
                <w:lang w:val="en-GB"/>
              </w:rPr>
              <w:tab/>
            </w:r>
            <w:r w:rsidRPr="006E77E1">
              <w:rPr>
                <w:color w:val="000000"/>
                <w:position w:val="-12"/>
                <w:sz w:val="20"/>
                <w:szCs w:val="20"/>
                <w:lang w:val="en-GB" w:eastAsia="en-US"/>
              </w:rPr>
              <w:object w:dxaOrig="1260" w:dyaOrig="360" w14:anchorId="0929360A">
                <v:shape id="_x0000_i1031" type="#_x0000_t75" style="width:56.95pt;height:16.9pt" o:ole="">
                  <v:imagedata r:id="rId18" o:title=""/>
                </v:shape>
                <o:OLEObject Type="Embed" ProgID="Equation.3" ShapeID="_x0000_i1031" DrawAspect="Content" ObjectID="_1580335196" r:id="rId19"/>
              </w:object>
            </w:r>
            <w:r w:rsidRPr="006E77E1">
              <w:rPr>
                <w:rFonts w:hint="eastAsia"/>
                <w:color w:val="000000"/>
                <w:sz w:val="20"/>
                <w:szCs w:val="20"/>
                <w:lang w:val="en-GB"/>
              </w:rPr>
              <w:t xml:space="preserve"> bits for codebook based PUSCH transmission according to Tables 7.3.1.1.2-32, where </w:t>
            </w:r>
            <w:r w:rsidRPr="006E77E1">
              <w:rPr>
                <w:color w:val="000000"/>
                <w:position w:val="-12"/>
                <w:sz w:val="20"/>
                <w:szCs w:val="20"/>
                <w:lang w:val="en-GB" w:eastAsia="en-US"/>
              </w:rPr>
              <w:object w:dxaOrig="499" w:dyaOrig="360" w14:anchorId="0D0AD65B">
                <v:shape id="_x0000_i1032" type="#_x0000_t75" style="width:22.55pt;height:16.9pt" o:ole="">
                  <v:imagedata r:id="rId11" o:title=""/>
                </v:shape>
                <o:OLEObject Type="Embed" ProgID="Equation.3" ShapeID="_x0000_i1032" DrawAspect="Content" ObjectID="_1580335197" r:id="rId20"/>
              </w:object>
            </w:r>
            <w:r w:rsidRPr="006E77E1">
              <w:rPr>
                <w:rFonts w:hint="eastAsia"/>
                <w:color w:val="000000"/>
                <w:sz w:val="20"/>
                <w:szCs w:val="20"/>
                <w:lang w:val="en-GB"/>
              </w:rPr>
              <w:t xml:space="preserve"> is the number of configured SRS resources </w:t>
            </w:r>
            <w:r w:rsidRPr="006E77E1">
              <w:rPr>
                <w:color w:val="000000"/>
                <w:sz w:val="20"/>
                <w:szCs w:val="20"/>
                <w:lang w:val="en-GB" w:eastAsia="en-US"/>
              </w:rPr>
              <w:t xml:space="preserve">in the SRS resource set associated with </w:t>
            </w:r>
            <w:r w:rsidRPr="006E77E1">
              <w:rPr>
                <w:rFonts w:hint="eastAsia"/>
                <w:color w:val="000000"/>
                <w:sz w:val="20"/>
                <w:szCs w:val="20"/>
                <w:lang w:val="en-GB"/>
              </w:rPr>
              <w:t xml:space="preserve">the </w:t>
            </w:r>
            <w:r w:rsidRPr="006E77E1">
              <w:rPr>
                <w:color w:val="000000"/>
                <w:sz w:val="20"/>
                <w:szCs w:val="20"/>
                <w:lang w:val="en-GB" w:eastAsia="en-US"/>
              </w:rPr>
              <w:t>higher</w:t>
            </w:r>
            <w:r w:rsidRPr="006E77E1">
              <w:rPr>
                <w:rFonts w:hint="eastAsia"/>
                <w:color w:val="000000"/>
                <w:sz w:val="20"/>
                <w:szCs w:val="20"/>
                <w:lang w:val="en-GB"/>
              </w:rPr>
              <w:t xml:space="preserve"> </w:t>
            </w:r>
            <w:r w:rsidRPr="006E77E1">
              <w:rPr>
                <w:color w:val="000000"/>
                <w:sz w:val="20"/>
                <w:szCs w:val="20"/>
                <w:lang w:val="en-GB" w:eastAsia="en-US"/>
              </w:rPr>
              <w:t xml:space="preserve">layer parameter </w:t>
            </w:r>
            <w:r w:rsidRPr="006E77E1">
              <w:rPr>
                <w:i/>
                <w:iCs/>
                <w:color w:val="000000"/>
                <w:sz w:val="20"/>
                <w:szCs w:val="20"/>
                <w:lang w:val="en-GB" w:eastAsia="en-US"/>
              </w:rPr>
              <w:t>SRS-SetUse</w:t>
            </w:r>
            <w:r w:rsidRPr="006E77E1">
              <w:rPr>
                <w:color w:val="000000"/>
                <w:sz w:val="20"/>
                <w:szCs w:val="20"/>
                <w:lang w:val="en-GB" w:eastAsia="en-US"/>
              </w:rPr>
              <w:t xml:space="preserve"> </w:t>
            </w:r>
            <w:r w:rsidRPr="006E77E1">
              <w:rPr>
                <w:rFonts w:hint="eastAsia"/>
                <w:color w:val="000000"/>
                <w:sz w:val="20"/>
                <w:szCs w:val="20"/>
                <w:lang w:val="en-GB"/>
              </w:rPr>
              <w:t>of value</w:t>
            </w:r>
            <w:r w:rsidRPr="006E77E1">
              <w:rPr>
                <w:color w:val="000000"/>
                <w:sz w:val="20"/>
                <w:szCs w:val="20"/>
                <w:lang w:val="en-GB" w:eastAsia="en-US"/>
              </w:rPr>
              <w:t xml:space="preserve"> '</w:t>
            </w:r>
            <w:r w:rsidRPr="006E77E1">
              <w:rPr>
                <w:i/>
                <w:color w:val="000000"/>
                <w:sz w:val="20"/>
                <w:szCs w:val="20"/>
                <w:lang w:val="en-GB" w:eastAsia="en-US"/>
              </w:rPr>
              <w:t>CodeBook</w:t>
            </w:r>
            <w:r w:rsidRPr="006E77E1">
              <w:rPr>
                <w:color w:val="000000"/>
                <w:sz w:val="20"/>
                <w:szCs w:val="20"/>
                <w:lang w:val="en-GB" w:eastAsia="en-US"/>
              </w:rPr>
              <w:t>'</w:t>
            </w:r>
            <w:r w:rsidRPr="006E77E1">
              <w:rPr>
                <w:rFonts w:hint="eastAsia"/>
                <w:color w:val="000000"/>
                <w:sz w:val="20"/>
                <w:szCs w:val="20"/>
                <w:lang w:val="en-GB"/>
              </w:rPr>
              <w:t>.</w:t>
            </w:r>
          </w:p>
          <w:p w14:paraId="59E34EB7" w14:textId="77777777" w:rsidR="00C07065" w:rsidRPr="006E77E1" w:rsidRDefault="00C07065" w:rsidP="0066524E">
            <w:pPr>
              <w:adjustRightInd w:val="0"/>
              <w:snapToGrid w:val="0"/>
              <w:spacing w:line="240" w:lineRule="auto"/>
              <w:jc w:val="both"/>
              <w:rPr>
                <w:rFonts w:eastAsia="微软雅黑"/>
                <w:iCs/>
                <w:sz w:val="20"/>
                <w:szCs w:val="20"/>
                <w:lang w:val="en-GB"/>
              </w:rPr>
            </w:pPr>
          </w:p>
        </w:tc>
      </w:tr>
    </w:tbl>
    <w:p w14:paraId="0AF01329" w14:textId="77777777" w:rsidR="00AE0B01" w:rsidRDefault="00AE0B01" w:rsidP="0066524E">
      <w:pPr>
        <w:adjustRightInd w:val="0"/>
        <w:snapToGrid w:val="0"/>
        <w:spacing w:line="240" w:lineRule="auto"/>
        <w:jc w:val="both"/>
        <w:rPr>
          <w:rFonts w:eastAsia="微软雅黑"/>
          <w:iCs/>
          <w:sz w:val="20"/>
          <w:szCs w:val="20"/>
        </w:rPr>
      </w:pPr>
    </w:p>
    <w:p w14:paraId="371BC418" w14:textId="77777777" w:rsidR="0090642E" w:rsidRPr="00A52918" w:rsidRDefault="0090642E" w:rsidP="0066524E">
      <w:pPr>
        <w:adjustRightInd w:val="0"/>
        <w:snapToGrid w:val="0"/>
        <w:spacing w:line="240" w:lineRule="auto"/>
        <w:jc w:val="both"/>
        <w:rPr>
          <w:rFonts w:eastAsia="微软雅黑"/>
          <w:i/>
          <w:iCs/>
          <w:sz w:val="20"/>
          <w:szCs w:val="20"/>
        </w:rPr>
      </w:pPr>
      <w:r w:rsidRPr="00A52918">
        <w:rPr>
          <w:rFonts w:eastAsia="微软雅黑" w:hint="eastAsia"/>
          <w:b/>
          <w:i/>
          <w:iCs/>
          <w:sz w:val="20"/>
          <w:szCs w:val="20"/>
        </w:rPr>
        <w:t xml:space="preserve">TP 2: </w:t>
      </w:r>
      <w:r w:rsidRPr="00A52918">
        <w:rPr>
          <w:rFonts w:eastAsia="微软雅黑"/>
          <w:i/>
          <w:iCs/>
          <w:sz w:val="20"/>
          <w:szCs w:val="20"/>
        </w:rPr>
        <w:t>For TS 38.214 Subclause 6.1.1</w:t>
      </w:r>
    </w:p>
    <w:tbl>
      <w:tblPr>
        <w:tblStyle w:val="af8"/>
        <w:tblW w:w="0" w:type="auto"/>
        <w:tblLook w:val="04A0" w:firstRow="1" w:lastRow="0" w:firstColumn="1" w:lastColumn="0" w:noHBand="0" w:noVBand="1"/>
      </w:tblPr>
      <w:tblGrid>
        <w:gridCol w:w="9350"/>
      </w:tblGrid>
      <w:tr w:rsidR="0090642E" w14:paraId="6C67F9B3" w14:textId="77777777" w:rsidTr="0090642E">
        <w:tc>
          <w:tcPr>
            <w:tcW w:w="9350" w:type="dxa"/>
          </w:tcPr>
          <w:p w14:paraId="3F3E976A" w14:textId="77777777" w:rsidR="0090642E" w:rsidRPr="0090642E" w:rsidRDefault="0090642E" w:rsidP="0090642E">
            <w:pPr>
              <w:keepNext/>
              <w:keepLines/>
              <w:spacing w:before="120" w:after="180" w:line="240" w:lineRule="auto"/>
              <w:ind w:left="1418" w:hanging="1418"/>
              <w:outlineLvl w:val="3"/>
              <w:rPr>
                <w:rFonts w:ascii="Arial" w:hAnsi="Arial"/>
                <w:color w:val="000000"/>
                <w:sz w:val="24"/>
                <w:szCs w:val="20"/>
                <w:lang w:val="en-GB" w:eastAsia="en-US"/>
              </w:rPr>
            </w:pPr>
            <w:bookmarkStart w:id="7" w:name="_Toc501048207"/>
            <w:r w:rsidRPr="0090642E">
              <w:rPr>
                <w:rFonts w:ascii="Arial" w:hAnsi="Arial"/>
                <w:color w:val="000000"/>
                <w:sz w:val="24"/>
                <w:szCs w:val="20"/>
                <w:lang w:val="en-GB" w:eastAsia="en-US"/>
              </w:rPr>
              <w:t>6.1.1.1</w:t>
            </w:r>
            <w:r w:rsidRPr="0090642E">
              <w:rPr>
                <w:rFonts w:ascii="Arial" w:hAnsi="Arial"/>
                <w:color w:val="000000"/>
                <w:sz w:val="24"/>
                <w:szCs w:val="20"/>
                <w:lang w:val="en-GB" w:eastAsia="en-US"/>
              </w:rPr>
              <w:tab/>
              <w:t>Codebook based UL transmission</w:t>
            </w:r>
            <w:bookmarkEnd w:id="7"/>
          </w:p>
          <w:p w14:paraId="5F438BBB" w14:textId="77F7454D" w:rsidR="0090642E" w:rsidRPr="0090642E" w:rsidRDefault="0090642E" w:rsidP="0090642E">
            <w:pPr>
              <w:spacing w:after="180" w:line="240" w:lineRule="auto"/>
              <w:rPr>
                <w:color w:val="000000"/>
                <w:sz w:val="20"/>
                <w:szCs w:val="20"/>
                <w:lang w:val="en-GB" w:eastAsia="en-US"/>
              </w:rPr>
            </w:pPr>
            <w:r w:rsidRPr="0090642E">
              <w:rPr>
                <w:color w:val="000000"/>
                <w:sz w:val="20"/>
                <w:szCs w:val="20"/>
                <w:lang w:val="en-GB" w:eastAsia="en-US"/>
              </w:rPr>
              <w:t xml:space="preserve">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w:t>
            </w:r>
            <w:ins w:id="8" w:author="ZTE" w:date="2018-02-13T09:23:00Z">
              <w:r w:rsidR="002B0DC6">
                <w:rPr>
                  <w:color w:val="000000"/>
                  <w:sz w:val="20"/>
                  <w:szCs w:val="20"/>
                  <w:lang w:val="en-GB" w:eastAsia="en-US"/>
                </w:rPr>
                <w:t>T</w:t>
              </w:r>
            </w:ins>
            <w:ins w:id="9" w:author="ZTE" w:date="2018-02-13T09:24:00Z">
              <w:r w:rsidR="002B0DC6">
                <w:rPr>
                  <w:color w:val="000000"/>
                  <w:sz w:val="20"/>
                  <w:szCs w:val="20"/>
                  <w:lang w:val="en-GB" w:eastAsia="en-US"/>
                </w:rPr>
                <w:t>he</w:t>
              </w:r>
            </w:ins>
            <w:ins w:id="10" w:author="ZTE" w:date="2018-02-13T09:23:00Z">
              <w:r w:rsidR="002B0DC6">
                <w:rPr>
                  <w:color w:val="000000"/>
                  <w:sz w:val="20"/>
                  <w:szCs w:val="20"/>
                  <w:lang w:val="en-GB" w:eastAsia="en-US"/>
                </w:rPr>
                <w:t xml:space="preserve"> </w:t>
              </w:r>
            </w:ins>
            <w:ins w:id="11" w:author="ZTE" w:date="2018-02-09T18:13:00Z">
              <w:r w:rsidR="00201131" w:rsidRPr="00201131">
                <w:rPr>
                  <w:rFonts w:eastAsia="微软雅黑"/>
                  <w:iCs/>
                  <w:sz w:val="20"/>
                  <w:szCs w:val="20"/>
                  <w:lang w:val="en-GB"/>
                </w:rPr>
                <w:t xml:space="preserve">UE </w:t>
              </w:r>
            </w:ins>
            <w:ins w:id="12" w:author="ZTE" w:date="2018-02-13T09:23:00Z">
              <w:r w:rsidR="002B0DC6">
                <w:rPr>
                  <w:rFonts w:eastAsia="微软雅黑"/>
                  <w:iCs/>
                  <w:sz w:val="20"/>
                  <w:szCs w:val="20"/>
                  <w:lang w:val="en-GB"/>
                </w:rPr>
                <w:t xml:space="preserve">shall </w:t>
              </w:r>
            </w:ins>
            <w:ins w:id="13" w:author="ZTE" w:date="2018-02-09T18:13:00Z">
              <w:r w:rsidR="002B0DC6">
                <w:rPr>
                  <w:rFonts w:eastAsia="微软雅黑"/>
                  <w:iCs/>
                  <w:sz w:val="20"/>
                  <w:szCs w:val="20"/>
                  <w:lang w:val="en-GB"/>
                </w:rPr>
                <w:t>expect</w:t>
              </w:r>
              <w:r w:rsidR="00201131" w:rsidRPr="00201131">
                <w:rPr>
                  <w:rFonts w:eastAsia="微软雅黑"/>
                  <w:iCs/>
                  <w:sz w:val="20"/>
                  <w:szCs w:val="20"/>
                  <w:lang w:val="en-GB"/>
                </w:rPr>
                <w:t xml:space="preserve"> to be configured with at least one SRS resource for codebook based UL</w:t>
              </w:r>
            </w:ins>
            <w:ins w:id="14" w:author="ZTE" w:date="2018-02-13T09:23:00Z">
              <w:r w:rsidR="002B0DC6">
                <w:rPr>
                  <w:rFonts w:eastAsia="微软雅黑"/>
                  <w:iCs/>
                  <w:sz w:val="20"/>
                  <w:szCs w:val="20"/>
                  <w:lang w:val="en-GB"/>
                </w:rPr>
                <w:t xml:space="preserve"> transmission</w:t>
              </w:r>
            </w:ins>
            <w:ins w:id="15" w:author="ZTE" w:date="2018-02-09T18:13:00Z">
              <w:r w:rsidR="00201131" w:rsidRPr="00201131">
                <w:rPr>
                  <w:rFonts w:eastAsia="微软雅黑"/>
                  <w:iCs/>
                  <w:sz w:val="20"/>
                  <w:szCs w:val="20"/>
                  <w:lang w:val="en-GB"/>
                </w:rPr>
                <w:t xml:space="preserve">. </w:t>
              </w:r>
            </w:ins>
            <w:r w:rsidRPr="0090642E">
              <w:rPr>
                <w:color w:val="000000"/>
                <w:sz w:val="20"/>
                <w:szCs w:val="20"/>
                <w:lang w:val="en-GB" w:eastAsia="en-US"/>
              </w:rPr>
              <w:t>The transmission precoder is selected from the uplink codebook, as defined in Subclause 6.3.1.5 of [4, TS 38.211].</w:t>
            </w:r>
          </w:p>
          <w:p w14:paraId="3D54770D" w14:textId="77777777" w:rsidR="0090642E" w:rsidRPr="0090642E" w:rsidRDefault="0090642E" w:rsidP="0066524E">
            <w:pPr>
              <w:adjustRightInd w:val="0"/>
              <w:snapToGrid w:val="0"/>
              <w:spacing w:line="240" w:lineRule="auto"/>
              <w:jc w:val="both"/>
              <w:rPr>
                <w:rFonts w:eastAsia="微软雅黑"/>
                <w:iCs/>
                <w:sz w:val="20"/>
                <w:szCs w:val="20"/>
                <w:lang w:val="en-GB"/>
              </w:rPr>
            </w:pPr>
          </w:p>
        </w:tc>
      </w:tr>
    </w:tbl>
    <w:p w14:paraId="6BE328E8" w14:textId="77777777" w:rsidR="0090642E" w:rsidRPr="002815FB" w:rsidRDefault="0090642E" w:rsidP="0066524E">
      <w:pPr>
        <w:adjustRightInd w:val="0"/>
        <w:snapToGrid w:val="0"/>
        <w:spacing w:line="240" w:lineRule="auto"/>
        <w:jc w:val="both"/>
        <w:rPr>
          <w:rFonts w:eastAsia="微软雅黑"/>
          <w:iCs/>
          <w:sz w:val="20"/>
          <w:szCs w:val="20"/>
        </w:rPr>
      </w:pPr>
    </w:p>
    <w:bookmarkEnd w:id="2"/>
    <w:p w14:paraId="04A5473E" w14:textId="77777777" w:rsidR="00F1160C" w:rsidRDefault="00951C9F">
      <w:pPr>
        <w:pStyle w:val="1"/>
        <w:tabs>
          <w:tab w:val="clear" w:pos="432"/>
        </w:tabs>
        <w:snapToGrid w:val="0"/>
        <w:spacing w:beforeLines="50" w:before="120" w:afterLines="50" w:after="120"/>
        <w:ind w:left="431" w:hanging="431"/>
        <w:rPr>
          <w:sz w:val="28"/>
          <w:lang w:val="en-US"/>
        </w:rPr>
      </w:pPr>
      <w:r>
        <w:rPr>
          <w:sz w:val="28"/>
          <w:lang w:val="en-US"/>
        </w:rPr>
        <w:t>Same or different UE antenna ports for different SRS resources</w:t>
      </w:r>
    </w:p>
    <w:p w14:paraId="53AACBD8" w14:textId="77777777" w:rsidR="001B4819" w:rsidRDefault="00442C69" w:rsidP="00F05A84">
      <w:pPr>
        <w:adjustRightInd w:val="0"/>
        <w:snapToGrid w:val="0"/>
        <w:spacing w:before="120" w:line="240" w:lineRule="auto"/>
        <w:jc w:val="both"/>
        <w:rPr>
          <w:sz w:val="20"/>
          <w:szCs w:val="20"/>
        </w:rPr>
      </w:pPr>
      <w:r>
        <w:rPr>
          <w:sz w:val="20"/>
          <w:szCs w:val="20"/>
        </w:rPr>
        <w:t xml:space="preserve">In NR codebook based UL, gNB can configure two SRS resources to UE and indicate the SRS resource via SRI indication in UL scheduling. </w:t>
      </w:r>
      <w:r w:rsidR="00986B34">
        <w:rPr>
          <w:rFonts w:hint="eastAsia"/>
          <w:sz w:val="20"/>
          <w:szCs w:val="20"/>
        </w:rPr>
        <w:t xml:space="preserve">In last meeting, it has been discussed that </w:t>
      </w:r>
      <w:r>
        <w:rPr>
          <w:sz w:val="20"/>
          <w:szCs w:val="20"/>
        </w:rPr>
        <w:t xml:space="preserve">whether </w:t>
      </w:r>
      <w:r w:rsidR="006B3F69">
        <w:rPr>
          <w:sz w:val="20"/>
          <w:szCs w:val="20"/>
        </w:rPr>
        <w:t>the SRS ports of the different SRS resources should correspond to different UE antenna ports. The following alternatives are proposed.</w:t>
      </w:r>
    </w:p>
    <w:p w14:paraId="5A5B11C2" w14:textId="77777777" w:rsidR="006F3DCF" w:rsidRPr="006F3DCF" w:rsidRDefault="006F3DCF" w:rsidP="006F3DCF">
      <w:pPr>
        <w:adjustRightInd w:val="0"/>
        <w:snapToGrid w:val="0"/>
        <w:spacing w:before="120" w:line="240" w:lineRule="auto"/>
        <w:jc w:val="both"/>
        <w:rPr>
          <w:sz w:val="20"/>
          <w:szCs w:val="20"/>
        </w:rPr>
      </w:pPr>
      <w:r w:rsidRPr="006F3DCF">
        <w:rPr>
          <w:sz w:val="20"/>
          <w:szCs w:val="20"/>
        </w:rPr>
        <w:t xml:space="preserve">Alt 1: </w:t>
      </w:r>
      <w:r>
        <w:rPr>
          <w:sz w:val="20"/>
          <w:szCs w:val="20"/>
        </w:rPr>
        <w:t>D</w:t>
      </w:r>
      <w:r w:rsidRPr="006F3DCF">
        <w:rPr>
          <w:sz w:val="20"/>
          <w:szCs w:val="20"/>
        </w:rPr>
        <w:t>ifferent SRS resources in one resource set shall be transmitted from different UE antenna port(s).</w:t>
      </w:r>
    </w:p>
    <w:p w14:paraId="72C515B7" w14:textId="77777777" w:rsidR="006F3DCF" w:rsidRPr="006F3DCF" w:rsidRDefault="006F3DCF" w:rsidP="006F3DCF">
      <w:pPr>
        <w:adjustRightInd w:val="0"/>
        <w:snapToGrid w:val="0"/>
        <w:spacing w:before="120" w:line="240" w:lineRule="auto"/>
        <w:jc w:val="both"/>
        <w:rPr>
          <w:sz w:val="20"/>
          <w:szCs w:val="20"/>
        </w:rPr>
      </w:pPr>
      <w:r w:rsidRPr="006F3DCF">
        <w:rPr>
          <w:sz w:val="20"/>
          <w:szCs w:val="20"/>
        </w:rPr>
        <w:t xml:space="preserve">Alt 2: </w:t>
      </w:r>
      <w:r>
        <w:rPr>
          <w:sz w:val="20"/>
          <w:szCs w:val="20"/>
        </w:rPr>
        <w:t>D</w:t>
      </w:r>
      <w:r w:rsidRPr="006F3DCF">
        <w:rPr>
          <w:sz w:val="20"/>
          <w:szCs w:val="20"/>
        </w:rPr>
        <w:t>ifferent SRS resources in one resource set shall be transmitted from the same or different UE antenna port(s).</w:t>
      </w:r>
    </w:p>
    <w:p w14:paraId="0DDF104F" w14:textId="7F3461BE" w:rsidR="006B3F69" w:rsidRDefault="006F3DCF" w:rsidP="00F05A84">
      <w:pPr>
        <w:adjustRightInd w:val="0"/>
        <w:snapToGrid w:val="0"/>
        <w:spacing w:before="120" w:line="240" w:lineRule="auto"/>
        <w:jc w:val="both"/>
        <w:rPr>
          <w:sz w:val="20"/>
          <w:szCs w:val="20"/>
        </w:rPr>
      </w:pPr>
      <w:r>
        <w:rPr>
          <w:sz w:val="20"/>
          <w:szCs w:val="20"/>
        </w:rPr>
        <w:t xml:space="preserve">The motivation of having two SRS resources for codebook based UL is to support UEs with two panels. UE can transmit </w:t>
      </w:r>
      <w:r w:rsidR="0018273E">
        <w:rPr>
          <w:sz w:val="20"/>
          <w:szCs w:val="20"/>
        </w:rPr>
        <w:t xml:space="preserve">two SRS resources in two different panels, respectively. gNB would indicate SRI to perform panel selection, and TPMI to combine the </w:t>
      </w:r>
      <w:r w:rsidR="00B22F73">
        <w:rPr>
          <w:sz w:val="20"/>
          <w:szCs w:val="20"/>
        </w:rPr>
        <w:t xml:space="preserve">antennas in the selected panel. It’s beneficial for UEs with two back-to-back panels, which </w:t>
      </w:r>
      <w:r w:rsidR="00B22F73">
        <w:rPr>
          <w:sz w:val="20"/>
          <w:szCs w:val="20"/>
        </w:rPr>
        <w:lastRenderedPageBreak/>
        <w:t xml:space="preserve">coherent transmission cannot be performed across panels. </w:t>
      </w:r>
      <w:r w:rsidR="007D6B3A">
        <w:rPr>
          <w:sz w:val="20"/>
          <w:szCs w:val="20"/>
        </w:rPr>
        <w:t xml:space="preserve"> </w:t>
      </w:r>
      <w:r w:rsidR="00821B95">
        <w:rPr>
          <w:sz w:val="20"/>
          <w:szCs w:val="20"/>
        </w:rPr>
        <w:t>Further, w</w:t>
      </w:r>
      <w:r w:rsidR="00821B95" w:rsidRPr="00821B95">
        <w:rPr>
          <w:sz w:val="20"/>
          <w:szCs w:val="20"/>
        </w:rPr>
        <w:t xml:space="preserve">ith resources configured for codebook based UL, UE can sound the whole 8-antenna channel by using </w:t>
      </w:r>
      <w:r w:rsidR="004B3251">
        <w:rPr>
          <w:sz w:val="20"/>
          <w:szCs w:val="20"/>
        </w:rPr>
        <w:t xml:space="preserve">the two </w:t>
      </w:r>
      <w:r w:rsidR="00821B95" w:rsidRPr="00821B95">
        <w:rPr>
          <w:sz w:val="20"/>
          <w:szCs w:val="20"/>
        </w:rPr>
        <w:t>4-antenna resource</w:t>
      </w:r>
      <w:r w:rsidR="0005061E">
        <w:rPr>
          <w:sz w:val="20"/>
          <w:szCs w:val="20"/>
        </w:rPr>
        <w:t>s</w:t>
      </w:r>
      <w:r w:rsidR="00821B95" w:rsidRPr="00821B95">
        <w:rPr>
          <w:sz w:val="20"/>
          <w:szCs w:val="20"/>
        </w:rPr>
        <w:t>.</w:t>
      </w:r>
    </w:p>
    <w:p w14:paraId="0AE782C9" w14:textId="29F35614" w:rsidR="00C63F31" w:rsidRPr="004E7188" w:rsidRDefault="00C63F31" w:rsidP="00F05A84">
      <w:pPr>
        <w:adjustRightInd w:val="0"/>
        <w:snapToGrid w:val="0"/>
        <w:spacing w:before="120" w:line="240" w:lineRule="auto"/>
        <w:jc w:val="both"/>
        <w:rPr>
          <w:sz w:val="20"/>
          <w:szCs w:val="20"/>
        </w:rPr>
      </w:pPr>
      <w:r>
        <w:rPr>
          <w:rFonts w:hint="eastAsia"/>
          <w:sz w:val="20"/>
          <w:szCs w:val="20"/>
        </w:rPr>
        <w:t>Otherwise</w:t>
      </w:r>
      <w:r>
        <w:rPr>
          <w:sz w:val="20"/>
          <w:szCs w:val="20"/>
        </w:rPr>
        <w:t xml:space="preserve">, if Alt 2 is adopted, </w:t>
      </w:r>
      <w:r w:rsidR="006D6479">
        <w:rPr>
          <w:rFonts w:hint="eastAsia"/>
          <w:sz w:val="20"/>
          <w:szCs w:val="20"/>
        </w:rPr>
        <w:t xml:space="preserve">how to transmit </w:t>
      </w:r>
      <w:r w:rsidR="00A14067">
        <w:rPr>
          <w:sz w:val="20"/>
          <w:szCs w:val="20"/>
        </w:rPr>
        <w:t xml:space="preserve">SRS, e.g., the selected antennas, or coherent/non-coherent transmission across different panels, depends on UE implementation. </w:t>
      </w:r>
      <w:r w:rsidR="00765BB7">
        <w:rPr>
          <w:sz w:val="20"/>
          <w:szCs w:val="20"/>
        </w:rPr>
        <w:t>gNB has no idea</w:t>
      </w:r>
      <w:r w:rsidR="00C63D26">
        <w:rPr>
          <w:sz w:val="20"/>
          <w:szCs w:val="20"/>
        </w:rPr>
        <w:t xml:space="preserve"> on</w:t>
      </w:r>
      <w:r w:rsidR="00765BB7">
        <w:rPr>
          <w:sz w:val="20"/>
          <w:szCs w:val="20"/>
        </w:rPr>
        <w:t xml:space="preserve"> how SRS is transmitted. </w:t>
      </w:r>
      <w:r w:rsidR="009D0979">
        <w:rPr>
          <w:sz w:val="20"/>
          <w:szCs w:val="20"/>
        </w:rPr>
        <w:t>On the other hand</w:t>
      </w:r>
      <w:r w:rsidR="00EE751F">
        <w:rPr>
          <w:sz w:val="20"/>
          <w:szCs w:val="20"/>
        </w:rPr>
        <w:t>, as</w:t>
      </w:r>
      <w:r w:rsidR="009D0979">
        <w:rPr>
          <w:sz w:val="20"/>
          <w:szCs w:val="20"/>
        </w:rPr>
        <w:t xml:space="preserve"> </w:t>
      </w:r>
      <w:r w:rsidR="00351E6B">
        <w:rPr>
          <w:sz w:val="20"/>
          <w:szCs w:val="20"/>
        </w:rPr>
        <w:t>UE does not have</w:t>
      </w:r>
      <w:r w:rsidR="00EE751F">
        <w:rPr>
          <w:sz w:val="20"/>
          <w:szCs w:val="20"/>
        </w:rPr>
        <w:t xml:space="preserve"> the information</w:t>
      </w:r>
      <w:r w:rsidR="00B50BB4">
        <w:rPr>
          <w:sz w:val="20"/>
          <w:szCs w:val="20"/>
        </w:rPr>
        <w:t xml:space="preserve"> on</w:t>
      </w:r>
      <w:r w:rsidR="00EE751F">
        <w:rPr>
          <w:sz w:val="20"/>
          <w:szCs w:val="20"/>
        </w:rPr>
        <w:t xml:space="preserve"> </w:t>
      </w:r>
      <w:r w:rsidR="008D51E3">
        <w:rPr>
          <w:sz w:val="20"/>
          <w:szCs w:val="20"/>
        </w:rPr>
        <w:t>UL channel</w:t>
      </w:r>
      <w:r w:rsidR="009C7C49">
        <w:rPr>
          <w:sz w:val="20"/>
          <w:szCs w:val="20"/>
        </w:rPr>
        <w:t xml:space="preserve">, </w:t>
      </w:r>
      <w:r w:rsidR="008D51E3">
        <w:rPr>
          <w:sz w:val="20"/>
          <w:szCs w:val="20"/>
        </w:rPr>
        <w:t>UE may not make the best decision to perform SRS transmission</w:t>
      </w:r>
      <w:r w:rsidR="009D0979">
        <w:rPr>
          <w:sz w:val="20"/>
          <w:szCs w:val="20"/>
        </w:rPr>
        <w:t>.</w:t>
      </w:r>
      <w:r w:rsidR="008D51E3">
        <w:rPr>
          <w:sz w:val="20"/>
          <w:szCs w:val="20"/>
        </w:rPr>
        <w:t xml:space="preserve"> Hence the </w:t>
      </w:r>
      <w:r w:rsidR="00E605B1">
        <w:rPr>
          <w:sz w:val="20"/>
          <w:szCs w:val="20"/>
        </w:rPr>
        <w:t xml:space="preserve">benefit of the </w:t>
      </w:r>
      <w:r w:rsidR="008D51E3">
        <w:rPr>
          <w:sz w:val="20"/>
          <w:szCs w:val="20"/>
        </w:rPr>
        <w:t>flexibility provided by Alt 2 is doubtful.</w:t>
      </w:r>
      <w:r w:rsidR="009D0979">
        <w:rPr>
          <w:sz w:val="20"/>
          <w:szCs w:val="20"/>
        </w:rPr>
        <w:t xml:space="preserve"> </w:t>
      </w:r>
      <w:r w:rsidR="00512CBA">
        <w:rPr>
          <w:sz w:val="20"/>
          <w:szCs w:val="20"/>
        </w:rPr>
        <w:t>Further, i</w:t>
      </w:r>
      <w:r w:rsidR="00C63D26">
        <w:rPr>
          <w:sz w:val="20"/>
          <w:szCs w:val="20"/>
        </w:rPr>
        <w:t>t would be hard for UE to perform cross</w:t>
      </w:r>
      <w:r w:rsidR="00705A3E">
        <w:rPr>
          <w:sz w:val="20"/>
          <w:szCs w:val="20"/>
        </w:rPr>
        <w:t>-</w:t>
      </w:r>
      <w:r w:rsidR="00C63D26">
        <w:rPr>
          <w:sz w:val="20"/>
          <w:szCs w:val="20"/>
        </w:rPr>
        <w:t>panel coherent transmission</w:t>
      </w:r>
      <w:r w:rsidR="009D0979">
        <w:rPr>
          <w:sz w:val="20"/>
          <w:szCs w:val="20"/>
        </w:rPr>
        <w:t>.</w:t>
      </w:r>
      <w:r w:rsidR="00520917">
        <w:rPr>
          <w:sz w:val="20"/>
          <w:szCs w:val="20"/>
        </w:rPr>
        <w:t xml:space="preserve"> Alt 1 can provide </w:t>
      </w:r>
      <w:r w:rsidR="00EE751F">
        <w:rPr>
          <w:sz w:val="20"/>
          <w:szCs w:val="20"/>
        </w:rPr>
        <w:t xml:space="preserve">clear UE behavior to </w:t>
      </w:r>
      <w:r w:rsidR="00295E66">
        <w:rPr>
          <w:sz w:val="20"/>
          <w:szCs w:val="20"/>
        </w:rPr>
        <w:t>allow</w:t>
      </w:r>
      <w:r w:rsidR="00EE751F">
        <w:rPr>
          <w:sz w:val="20"/>
          <w:szCs w:val="20"/>
        </w:rPr>
        <w:t xml:space="preserve"> gNB indicating the transmission antenna(s) used for PUSCH</w:t>
      </w:r>
      <w:r w:rsidR="004D6FC8">
        <w:rPr>
          <w:sz w:val="20"/>
          <w:szCs w:val="20"/>
        </w:rPr>
        <w:t>.</w:t>
      </w:r>
      <w:r w:rsidR="001175F9">
        <w:rPr>
          <w:sz w:val="20"/>
          <w:szCs w:val="20"/>
        </w:rPr>
        <w:t xml:space="preserve"> </w:t>
      </w:r>
      <w:r w:rsidR="006C6DD9">
        <w:rPr>
          <w:sz w:val="20"/>
          <w:szCs w:val="20"/>
        </w:rPr>
        <w:t xml:space="preserve">Last but not least, for Alt 1, </w:t>
      </w:r>
      <w:r w:rsidR="001175F9">
        <w:rPr>
          <w:sz w:val="20"/>
          <w:szCs w:val="20"/>
        </w:rPr>
        <w:t>gNB can make sur</w:t>
      </w:r>
      <w:r w:rsidR="003E5C0F">
        <w:rPr>
          <w:sz w:val="20"/>
          <w:szCs w:val="20"/>
        </w:rPr>
        <w:t xml:space="preserve">e </w:t>
      </w:r>
      <w:r w:rsidR="00673FFC">
        <w:rPr>
          <w:sz w:val="20"/>
          <w:szCs w:val="20"/>
        </w:rPr>
        <w:t xml:space="preserve">the </w:t>
      </w:r>
      <w:r w:rsidR="008916C0">
        <w:rPr>
          <w:sz w:val="20"/>
          <w:szCs w:val="20"/>
        </w:rPr>
        <w:t>8Tx channel can be sounded based on</w:t>
      </w:r>
      <w:r w:rsidR="003E5C0F">
        <w:rPr>
          <w:sz w:val="20"/>
          <w:szCs w:val="20"/>
        </w:rPr>
        <w:t xml:space="preserve"> the </w:t>
      </w:r>
      <w:r w:rsidR="00911319">
        <w:rPr>
          <w:sz w:val="20"/>
          <w:szCs w:val="20"/>
        </w:rPr>
        <w:t>two 4Tx resources. For Alt 2, it would be hard as gNB has no idea how UE transmit</w:t>
      </w:r>
      <w:r w:rsidR="004815B4">
        <w:rPr>
          <w:sz w:val="20"/>
          <w:szCs w:val="20"/>
        </w:rPr>
        <w:t>s</w:t>
      </w:r>
      <w:r w:rsidR="00911319">
        <w:rPr>
          <w:sz w:val="20"/>
          <w:szCs w:val="20"/>
        </w:rPr>
        <w:t xml:space="preserve"> SRS. gNB cannot use the 8-port channel directly for DL transmission.</w:t>
      </w:r>
    </w:p>
    <w:p w14:paraId="41815FDF" w14:textId="77777777" w:rsidR="006C1FF3" w:rsidRPr="004E7188" w:rsidRDefault="005F7FB9" w:rsidP="00856920">
      <w:pPr>
        <w:adjustRightInd w:val="0"/>
        <w:snapToGrid w:val="0"/>
        <w:spacing w:before="120" w:line="240" w:lineRule="auto"/>
        <w:jc w:val="center"/>
        <w:rPr>
          <w:sz w:val="20"/>
          <w:szCs w:val="20"/>
        </w:rPr>
      </w:pPr>
      <w:r w:rsidRPr="004E7188">
        <w:rPr>
          <w:sz w:val="20"/>
          <w:szCs w:val="20"/>
        </w:rPr>
        <w:object w:dxaOrig="2004" w:dyaOrig="1694" w14:anchorId="73CE27CA">
          <v:shape id="_x0000_i1033" type="#_x0000_t75" style="width:122.7pt;height:103.95pt" o:ole="">
            <v:imagedata r:id="rId21" o:title=""/>
          </v:shape>
          <o:OLEObject Type="Embed" ProgID="Visio.Drawing.11" ShapeID="_x0000_i1033" DrawAspect="Content" ObjectID="_1580335198" r:id="rId22"/>
        </w:object>
      </w:r>
    </w:p>
    <w:p w14:paraId="1B47B831" w14:textId="77777777" w:rsidR="004E7188" w:rsidRPr="004E7188" w:rsidRDefault="004E7188" w:rsidP="00856920">
      <w:pPr>
        <w:adjustRightInd w:val="0"/>
        <w:snapToGrid w:val="0"/>
        <w:spacing w:before="120" w:line="240" w:lineRule="auto"/>
        <w:jc w:val="center"/>
        <w:rPr>
          <w:sz w:val="20"/>
          <w:szCs w:val="20"/>
        </w:rPr>
      </w:pPr>
      <w:r w:rsidRPr="004E7188">
        <w:rPr>
          <w:sz w:val="20"/>
          <w:szCs w:val="20"/>
        </w:rPr>
        <w:t>Fig. 1 Use case for SRI indication of codebook based UL</w:t>
      </w:r>
    </w:p>
    <w:p w14:paraId="297202E6" w14:textId="77777777" w:rsidR="00856920" w:rsidRDefault="002B06E3" w:rsidP="00F05A84">
      <w:pPr>
        <w:adjustRightInd w:val="0"/>
        <w:snapToGrid w:val="0"/>
        <w:spacing w:before="120" w:line="240" w:lineRule="auto"/>
        <w:jc w:val="both"/>
        <w:rPr>
          <w:sz w:val="20"/>
          <w:szCs w:val="20"/>
        </w:rPr>
      </w:pPr>
      <w:r>
        <w:rPr>
          <w:rFonts w:hint="eastAsia"/>
          <w:sz w:val="20"/>
          <w:szCs w:val="20"/>
        </w:rPr>
        <w:t xml:space="preserve">Based on the above analysis, we think Alt </w:t>
      </w:r>
      <w:r>
        <w:rPr>
          <w:sz w:val="20"/>
          <w:szCs w:val="20"/>
        </w:rPr>
        <w:t>1 is clear and reasonable for the use cases of multiple SRS resources. We have the following proposal and related TP.</w:t>
      </w:r>
    </w:p>
    <w:p w14:paraId="15E5F5E4" w14:textId="77777777" w:rsidR="002B06E3" w:rsidRPr="002B06E3" w:rsidRDefault="002B06E3" w:rsidP="00F05A84">
      <w:pPr>
        <w:adjustRightInd w:val="0"/>
        <w:snapToGrid w:val="0"/>
        <w:spacing w:before="120" w:line="240" w:lineRule="auto"/>
        <w:jc w:val="both"/>
        <w:rPr>
          <w:i/>
          <w:sz w:val="20"/>
          <w:szCs w:val="20"/>
        </w:rPr>
      </w:pPr>
      <w:r w:rsidRPr="002B06E3">
        <w:rPr>
          <w:b/>
          <w:i/>
          <w:sz w:val="20"/>
          <w:szCs w:val="20"/>
        </w:rPr>
        <w:t xml:space="preserve">Proposal </w:t>
      </w:r>
      <w:r w:rsidR="00AB20A7">
        <w:rPr>
          <w:b/>
          <w:i/>
          <w:sz w:val="20"/>
          <w:szCs w:val="20"/>
        </w:rPr>
        <w:t>2</w:t>
      </w:r>
      <w:r w:rsidRPr="002B06E3">
        <w:rPr>
          <w:b/>
          <w:i/>
          <w:sz w:val="20"/>
          <w:szCs w:val="20"/>
        </w:rPr>
        <w:t xml:space="preserve">: </w:t>
      </w:r>
      <w:r w:rsidRPr="002B06E3">
        <w:rPr>
          <w:i/>
          <w:sz w:val="20"/>
          <w:szCs w:val="20"/>
        </w:rPr>
        <w:t xml:space="preserve">For codebook based UL </w:t>
      </w:r>
      <w:r w:rsidRPr="002B06E3">
        <w:rPr>
          <w:rFonts w:eastAsiaTheme="minorEastAsia"/>
          <w:i/>
          <w:sz w:val="20"/>
          <w:szCs w:val="20"/>
        </w:rPr>
        <w:t xml:space="preserve">transmission, in a SRS resource set with 2 SRS resources, </w:t>
      </w:r>
      <w:r w:rsidRPr="002B06E3">
        <w:rPr>
          <w:i/>
          <w:sz w:val="20"/>
          <w:szCs w:val="20"/>
        </w:rPr>
        <w:t>different SRS resources shall be associated with different UE antenna port(s).</w:t>
      </w:r>
    </w:p>
    <w:p w14:paraId="3216F87B" w14:textId="77777777" w:rsidR="002B06E3" w:rsidRPr="00A52918" w:rsidRDefault="00A52918" w:rsidP="00F05A84">
      <w:pPr>
        <w:adjustRightInd w:val="0"/>
        <w:snapToGrid w:val="0"/>
        <w:spacing w:before="120" w:line="240" w:lineRule="auto"/>
        <w:jc w:val="both"/>
        <w:rPr>
          <w:i/>
          <w:sz w:val="20"/>
          <w:szCs w:val="20"/>
        </w:rPr>
      </w:pPr>
      <w:r w:rsidRPr="00A52918">
        <w:rPr>
          <w:rFonts w:hint="eastAsia"/>
          <w:b/>
          <w:i/>
          <w:sz w:val="20"/>
          <w:szCs w:val="20"/>
        </w:rPr>
        <w:t>TP 3</w:t>
      </w:r>
      <w:r w:rsidR="00244DA6" w:rsidRPr="00A52918">
        <w:rPr>
          <w:rFonts w:hint="eastAsia"/>
          <w:b/>
          <w:i/>
          <w:sz w:val="20"/>
          <w:szCs w:val="20"/>
        </w:rPr>
        <w:t xml:space="preserve">: </w:t>
      </w:r>
      <w:r w:rsidR="00244DA6" w:rsidRPr="00A52918">
        <w:rPr>
          <w:rFonts w:hint="eastAsia"/>
          <w:i/>
          <w:sz w:val="20"/>
          <w:szCs w:val="20"/>
        </w:rPr>
        <w:t xml:space="preserve">For </w:t>
      </w:r>
      <w:r w:rsidR="00244DA6" w:rsidRPr="00A52918">
        <w:rPr>
          <w:i/>
          <w:sz w:val="20"/>
          <w:szCs w:val="20"/>
        </w:rPr>
        <w:t xml:space="preserve">TS 38.214 Subclause </w:t>
      </w:r>
      <w:r w:rsidR="00624BD9" w:rsidRPr="00A52918">
        <w:rPr>
          <w:i/>
          <w:sz w:val="20"/>
          <w:szCs w:val="20"/>
        </w:rPr>
        <w:t>6.1.1</w:t>
      </w:r>
    </w:p>
    <w:tbl>
      <w:tblPr>
        <w:tblStyle w:val="af8"/>
        <w:tblW w:w="0" w:type="auto"/>
        <w:tblLook w:val="04A0" w:firstRow="1" w:lastRow="0" w:firstColumn="1" w:lastColumn="0" w:noHBand="0" w:noVBand="1"/>
      </w:tblPr>
      <w:tblGrid>
        <w:gridCol w:w="9350"/>
      </w:tblGrid>
      <w:tr w:rsidR="00244DA6" w14:paraId="2E4C86F8" w14:textId="77777777" w:rsidTr="00244DA6">
        <w:tc>
          <w:tcPr>
            <w:tcW w:w="9350" w:type="dxa"/>
          </w:tcPr>
          <w:p w14:paraId="3647598E" w14:textId="77777777" w:rsidR="00A52918" w:rsidRPr="0090642E" w:rsidRDefault="00A52918" w:rsidP="00A52918">
            <w:pPr>
              <w:keepNext/>
              <w:keepLines/>
              <w:spacing w:before="120" w:after="180" w:line="240" w:lineRule="auto"/>
              <w:ind w:left="1418" w:hanging="1418"/>
              <w:outlineLvl w:val="3"/>
              <w:rPr>
                <w:rFonts w:ascii="Arial" w:hAnsi="Arial"/>
                <w:color w:val="000000"/>
                <w:sz w:val="24"/>
                <w:szCs w:val="20"/>
                <w:lang w:val="en-GB" w:eastAsia="en-US"/>
              </w:rPr>
            </w:pPr>
            <w:r w:rsidRPr="0090642E">
              <w:rPr>
                <w:rFonts w:ascii="Arial" w:hAnsi="Arial"/>
                <w:color w:val="000000"/>
                <w:sz w:val="24"/>
                <w:szCs w:val="20"/>
                <w:lang w:val="en-GB" w:eastAsia="en-US"/>
              </w:rPr>
              <w:t>6.1.1.1</w:t>
            </w:r>
            <w:r w:rsidRPr="0090642E">
              <w:rPr>
                <w:rFonts w:ascii="Arial" w:hAnsi="Arial"/>
                <w:color w:val="000000"/>
                <w:sz w:val="24"/>
                <w:szCs w:val="20"/>
                <w:lang w:val="en-GB" w:eastAsia="en-US"/>
              </w:rPr>
              <w:tab/>
              <w:t>Codebook based UL transmission</w:t>
            </w:r>
          </w:p>
          <w:p w14:paraId="6A437260" w14:textId="77777777" w:rsidR="00A52918" w:rsidRPr="0090642E" w:rsidRDefault="00A52918" w:rsidP="00A52918">
            <w:pPr>
              <w:spacing w:after="180" w:line="240" w:lineRule="auto"/>
              <w:rPr>
                <w:color w:val="000000"/>
                <w:sz w:val="20"/>
                <w:szCs w:val="20"/>
                <w:lang w:val="en-GB" w:eastAsia="en-US"/>
              </w:rPr>
            </w:pPr>
            <w:r>
              <w:rPr>
                <w:color w:val="000000"/>
                <w:sz w:val="20"/>
                <w:szCs w:val="20"/>
                <w:lang w:val="en-GB" w:eastAsia="en-US"/>
              </w:rPr>
              <w:t>…</w:t>
            </w:r>
          </w:p>
          <w:p w14:paraId="3887CC41" w14:textId="77777777" w:rsidR="00D162E4" w:rsidRDefault="00DC4C3C" w:rsidP="00DC4C3C">
            <w:pPr>
              <w:spacing w:after="180" w:line="240" w:lineRule="auto"/>
              <w:rPr>
                <w:ins w:id="16" w:author="ZTE" w:date="2018-02-09T18:16:00Z"/>
                <w:color w:val="000000"/>
                <w:sz w:val="20"/>
                <w:szCs w:val="20"/>
                <w:lang w:val="en-AU" w:eastAsia="x-none"/>
              </w:rPr>
            </w:pPr>
            <w:bookmarkStart w:id="17" w:name="_Hlk505623688"/>
            <w:r w:rsidRPr="00DC4C3C">
              <w:rPr>
                <w:color w:val="000000"/>
                <w:sz w:val="20"/>
                <w:szCs w:val="20"/>
                <w:lang w:val="en-AU" w:eastAsia="x-none"/>
              </w:rPr>
              <w:t>When multiple SRS resources are configured</w:t>
            </w:r>
            <w:bookmarkStart w:id="18" w:name="_GoBack"/>
            <w:bookmarkEnd w:id="18"/>
            <w:del w:id="19" w:author="ZTE" w:date="2018-02-09T18:17:00Z">
              <w:r w:rsidRPr="00DC4C3C" w:rsidDel="009E363A">
                <w:rPr>
                  <w:color w:val="000000"/>
                  <w:sz w:val="20"/>
                  <w:szCs w:val="20"/>
                  <w:lang w:val="en-AU" w:eastAsia="x-none"/>
                </w:rPr>
                <w:delText xml:space="preserve">, </w:delText>
              </w:r>
            </w:del>
          </w:p>
          <w:p w14:paraId="4CB3AB5C" w14:textId="77777777" w:rsidR="00DC4C3C" w:rsidRPr="009E363A" w:rsidRDefault="00DC4C3C">
            <w:pPr>
              <w:pStyle w:val="af9"/>
              <w:numPr>
                <w:ilvl w:val="0"/>
                <w:numId w:val="15"/>
              </w:numPr>
              <w:spacing w:after="180" w:line="240" w:lineRule="auto"/>
              <w:ind w:firstLineChars="0"/>
              <w:rPr>
                <w:ins w:id="20" w:author="ZTE" w:date="2018-02-09T18:16:00Z"/>
                <w:color w:val="000000"/>
                <w:sz w:val="20"/>
                <w:szCs w:val="20"/>
                <w:lang w:val="en-AU" w:eastAsia="x-none"/>
              </w:rPr>
              <w:pPrChange w:id="21" w:author="ZTE" w:date="2018-02-09T18:16:00Z">
                <w:pPr>
                  <w:spacing w:after="180" w:line="240" w:lineRule="auto"/>
                </w:pPr>
              </w:pPrChange>
            </w:pPr>
            <w:del w:id="22" w:author="ZTE" w:date="2018-02-09T18:17:00Z">
              <w:r w:rsidRPr="00D162E4" w:rsidDel="009E363A">
                <w:rPr>
                  <w:color w:val="000000"/>
                  <w:sz w:val="20"/>
                  <w:szCs w:val="20"/>
                  <w:lang w:val="en-AU" w:eastAsia="x-none"/>
                  <w:rPrChange w:id="23" w:author="ZTE" w:date="2018-02-09T18:16:00Z">
                    <w:rPr>
                      <w:lang w:val="en-AU"/>
                    </w:rPr>
                  </w:rPrChange>
                </w:rPr>
                <w:delText xml:space="preserve">the </w:delText>
              </w:r>
            </w:del>
            <w:ins w:id="24" w:author="ZTE" w:date="2018-02-09T18:17:00Z">
              <w:r w:rsidR="009E363A">
                <w:rPr>
                  <w:color w:val="000000"/>
                  <w:sz w:val="20"/>
                  <w:szCs w:val="20"/>
                  <w:lang w:val="en-AU" w:eastAsia="x-none"/>
                </w:rPr>
                <w:t>T</w:t>
              </w:r>
              <w:r w:rsidR="009E363A" w:rsidRPr="00D162E4">
                <w:rPr>
                  <w:color w:val="000000"/>
                  <w:sz w:val="20"/>
                  <w:szCs w:val="20"/>
                  <w:lang w:val="en-AU" w:eastAsia="x-none"/>
                  <w:rPrChange w:id="25" w:author="ZTE" w:date="2018-02-09T18:16:00Z">
                    <w:rPr>
                      <w:lang w:val="en-AU"/>
                    </w:rPr>
                  </w:rPrChange>
                </w:rPr>
                <w:t xml:space="preserve">he </w:t>
              </w:r>
            </w:ins>
            <w:r w:rsidRPr="00D162E4">
              <w:rPr>
                <w:color w:val="000000"/>
                <w:sz w:val="20"/>
                <w:szCs w:val="20"/>
                <w:lang w:val="en-AU" w:eastAsia="x-none"/>
                <w:rPrChange w:id="26" w:author="ZTE" w:date="2018-02-09T18:16:00Z">
                  <w:rPr>
                    <w:lang w:val="en-AU"/>
                  </w:rPr>
                </w:rPrChange>
              </w:rPr>
              <w:t xml:space="preserve">UE shall expect that higher layer parameter </w:t>
            </w:r>
            <w:r w:rsidRPr="00D162E4">
              <w:rPr>
                <w:i/>
                <w:color w:val="000000"/>
                <w:sz w:val="20"/>
                <w:szCs w:val="20"/>
                <w:lang w:val="en-AU" w:eastAsia="x-none"/>
                <w:rPrChange w:id="27" w:author="ZTE" w:date="2018-02-09T18:16:00Z">
                  <w:rPr>
                    <w:i/>
                    <w:lang w:val="en-AU"/>
                  </w:rPr>
                </w:rPrChange>
              </w:rPr>
              <w:t>NrofSRS-Ports</w:t>
            </w:r>
            <w:r w:rsidRPr="00D162E4">
              <w:rPr>
                <w:color w:val="000000"/>
                <w:sz w:val="20"/>
                <w:szCs w:val="20"/>
                <w:lang w:val="en-AU" w:eastAsia="x-none"/>
                <w:rPrChange w:id="28" w:author="ZTE" w:date="2018-02-09T18:16:00Z">
                  <w:rPr>
                    <w:lang w:val="en-AU"/>
                  </w:rPr>
                </w:rPrChange>
              </w:rPr>
              <w:t xml:space="preserve"> shall be configured with the same value in all SRS resources, and the higher layer parameter </w:t>
            </w:r>
            <w:r w:rsidRPr="00D162E4">
              <w:rPr>
                <w:i/>
                <w:color w:val="000000"/>
                <w:sz w:val="20"/>
                <w:szCs w:val="20"/>
                <w:lang w:val="en-AU" w:eastAsia="x-none"/>
                <w:rPrChange w:id="29" w:author="ZTE" w:date="2018-02-09T18:16:00Z">
                  <w:rPr>
                    <w:i/>
                    <w:lang w:val="en-AU"/>
                  </w:rPr>
                </w:rPrChange>
              </w:rPr>
              <w:t>SRS-ResourceConfigType</w:t>
            </w:r>
            <w:r w:rsidRPr="00D162E4">
              <w:rPr>
                <w:color w:val="000000"/>
                <w:sz w:val="20"/>
                <w:szCs w:val="20"/>
                <w:lang w:val="en-AU" w:eastAsia="x-none"/>
                <w:rPrChange w:id="30" w:author="ZTE" w:date="2018-02-09T18:16:00Z">
                  <w:rPr>
                    <w:lang w:val="en-AU"/>
                  </w:rPr>
                </w:rPrChange>
              </w:rPr>
              <w:t xml:space="preserve"> shall be configured with the same value in all SRS resources.</w:t>
            </w:r>
          </w:p>
          <w:p w14:paraId="23C1C8C8" w14:textId="77777777" w:rsidR="00D162E4" w:rsidRPr="009E363A" w:rsidRDefault="009E363A">
            <w:pPr>
              <w:pStyle w:val="af9"/>
              <w:numPr>
                <w:ilvl w:val="0"/>
                <w:numId w:val="15"/>
              </w:numPr>
              <w:spacing w:after="180" w:line="240" w:lineRule="auto"/>
              <w:ind w:firstLineChars="0"/>
              <w:rPr>
                <w:color w:val="000000"/>
                <w:sz w:val="20"/>
                <w:szCs w:val="20"/>
                <w:lang w:val="en-AU" w:eastAsia="x-none"/>
                <w:rPrChange w:id="31" w:author="ZTE" w:date="2018-02-09T18:18:00Z">
                  <w:rPr>
                    <w:lang w:val="en-AU"/>
                  </w:rPr>
                </w:rPrChange>
              </w:rPr>
              <w:pPrChange w:id="32" w:author="ZTE" w:date="2018-02-09T18:16:00Z">
                <w:pPr>
                  <w:spacing w:after="180" w:line="240" w:lineRule="auto"/>
                </w:pPr>
              </w:pPrChange>
            </w:pPr>
            <w:ins w:id="33" w:author="ZTE" w:date="2018-02-09T18:17:00Z">
              <w:r w:rsidRPr="009E363A">
                <w:rPr>
                  <w:sz w:val="20"/>
                  <w:szCs w:val="20"/>
                </w:rPr>
                <w:t>The UE shall assume different SRS resources are associated with different UE antenna port(s).</w:t>
              </w:r>
            </w:ins>
          </w:p>
          <w:bookmarkEnd w:id="17"/>
          <w:p w14:paraId="5C406AC2" w14:textId="77777777" w:rsidR="00244DA6" w:rsidRPr="00DC4C3C" w:rsidRDefault="00244DA6" w:rsidP="00F05A84">
            <w:pPr>
              <w:adjustRightInd w:val="0"/>
              <w:snapToGrid w:val="0"/>
              <w:spacing w:before="120" w:line="240" w:lineRule="auto"/>
              <w:jc w:val="both"/>
              <w:rPr>
                <w:sz w:val="20"/>
                <w:szCs w:val="20"/>
                <w:lang w:val="en-AU"/>
              </w:rPr>
            </w:pPr>
          </w:p>
        </w:tc>
      </w:tr>
    </w:tbl>
    <w:p w14:paraId="48E2A08D" w14:textId="77777777" w:rsidR="00244DA6" w:rsidRPr="002B06E3" w:rsidRDefault="00244DA6" w:rsidP="00F05A84">
      <w:pPr>
        <w:adjustRightInd w:val="0"/>
        <w:snapToGrid w:val="0"/>
        <w:spacing w:before="120" w:line="240" w:lineRule="auto"/>
        <w:jc w:val="both"/>
        <w:rPr>
          <w:sz w:val="20"/>
          <w:szCs w:val="20"/>
        </w:rPr>
      </w:pPr>
    </w:p>
    <w:p w14:paraId="39360D80"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Conclusion</w:t>
      </w:r>
    </w:p>
    <w:p w14:paraId="69B0BDE4" w14:textId="77777777" w:rsidR="004E394E" w:rsidRDefault="004E394E" w:rsidP="00AF665A">
      <w:pPr>
        <w:snapToGrid w:val="0"/>
        <w:spacing w:before="120" w:afterLines="50" w:after="120" w:line="240" w:lineRule="auto"/>
        <w:jc w:val="both"/>
        <w:rPr>
          <w:rFonts w:eastAsia="微软雅黑"/>
          <w:sz w:val="20"/>
          <w:szCs w:val="20"/>
        </w:rPr>
      </w:pPr>
      <w:r>
        <w:rPr>
          <w:rFonts w:eastAsia="微软雅黑" w:hint="eastAsia"/>
          <w:sz w:val="20"/>
          <w:szCs w:val="20"/>
        </w:rPr>
        <w:t>In t</w:t>
      </w:r>
      <w:r w:rsidR="00886F50">
        <w:rPr>
          <w:rFonts w:eastAsia="微软雅黑" w:hint="eastAsia"/>
          <w:sz w:val="20"/>
          <w:szCs w:val="20"/>
        </w:rPr>
        <w:t xml:space="preserve">his contribution, we </w:t>
      </w:r>
      <w:r w:rsidR="00DA4D7E">
        <w:rPr>
          <w:rFonts w:eastAsia="微软雅黑"/>
          <w:sz w:val="20"/>
          <w:szCs w:val="20"/>
        </w:rPr>
        <w:t>have the following proposals on some open issues</w:t>
      </w:r>
      <w:r w:rsidR="00614AE9">
        <w:rPr>
          <w:rFonts w:eastAsia="微软雅黑"/>
          <w:sz w:val="20"/>
          <w:szCs w:val="20"/>
        </w:rPr>
        <w:t xml:space="preserve"> for codebook based UL transmission</w:t>
      </w:r>
      <w:r w:rsidR="00DA4D7E">
        <w:rPr>
          <w:rFonts w:eastAsia="微软雅黑"/>
          <w:sz w:val="20"/>
          <w:szCs w:val="20"/>
        </w:rPr>
        <w:t>.</w:t>
      </w:r>
    </w:p>
    <w:p w14:paraId="3C71BE3A" w14:textId="77777777" w:rsidR="00AB20A7" w:rsidRPr="00A3416A" w:rsidRDefault="00AB20A7" w:rsidP="00AB20A7">
      <w:pPr>
        <w:adjustRightInd w:val="0"/>
        <w:snapToGrid w:val="0"/>
        <w:spacing w:line="240" w:lineRule="auto"/>
        <w:jc w:val="both"/>
        <w:rPr>
          <w:rFonts w:eastAsia="微软雅黑"/>
          <w:i/>
          <w:iCs/>
          <w:sz w:val="20"/>
          <w:szCs w:val="20"/>
          <w:lang w:val="en-GB"/>
        </w:rPr>
      </w:pPr>
      <w:r w:rsidRPr="00A3416A">
        <w:rPr>
          <w:rFonts w:eastAsia="微软雅黑" w:hint="eastAsia"/>
          <w:b/>
          <w:i/>
          <w:iCs/>
          <w:sz w:val="20"/>
          <w:szCs w:val="20"/>
        </w:rPr>
        <w:t xml:space="preserve">Proposal 1: </w:t>
      </w:r>
      <w:r w:rsidRPr="00A3416A">
        <w:rPr>
          <w:rFonts w:eastAsia="微软雅黑"/>
          <w:i/>
          <w:iCs/>
          <w:sz w:val="20"/>
          <w:szCs w:val="20"/>
          <w:lang w:val="en-GB"/>
        </w:rPr>
        <w:t>UE expects to be configured with at least one SRS resource(s) for codebook based UL</w:t>
      </w:r>
      <w:r>
        <w:rPr>
          <w:rFonts w:eastAsia="微软雅黑"/>
          <w:i/>
          <w:iCs/>
          <w:sz w:val="20"/>
          <w:szCs w:val="20"/>
          <w:lang w:val="en-GB"/>
        </w:rPr>
        <w:t>.</w:t>
      </w:r>
    </w:p>
    <w:p w14:paraId="729B8E36" w14:textId="77777777" w:rsidR="00C66A87" w:rsidRPr="00AB20A7" w:rsidRDefault="00AB20A7" w:rsidP="00AB20A7">
      <w:pPr>
        <w:adjustRightInd w:val="0"/>
        <w:snapToGrid w:val="0"/>
        <w:spacing w:before="120" w:line="240" w:lineRule="auto"/>
        <w:jc w:val="both"/>
        <w:rPr>
          <w:i/>
          <w:sz w:val="20"/>
          <w:szCs w:val="20"/>
        </w:rPr>
      </w:pPr>
      <w:r w:rsidRPr="002B06E3">
        <w:rPr>
          <w:b/>
          <w:i/>
          <w:sz w:val="20"/>
          <w:szCs w:val="20"/>
        </w:rPr>
        <w:t xml:space="preserve">Proposal </w:t>
      </w:r>
      <w:r>
        <w:rPr>
          <w:b/>
          <w:i/>
          <w:sz w:val="20"/>
          <w:szCs w:val="20"/>
        </w:rPr>
        <w:t>2</w:t>
      </w:r>
      <w:r w:rsidRPr="002B06E3">
        <w:rPr>
          <w:b/>
          <w:i/>
          <w:sz w:val="20"/>
          <w:szCs w:val="20"/>
        </w:rPr>
        <w:t xml:space="preserve">: </w:t>
      </w:r>
      <w:r w:rsidRPr="002B06E3">
        <w:rPr>
          <w:i/>
          <w:sz w:val="20"/>
          <w:szCs w:val="20"/>
        </w:rPr>
        <w:t xml:space="preserve">For codebook based UL </w:t>
      </w:r>
      <w:r w:rsidRPr="002B06E3">
        <w:rPr>
          <w:rFonts w:eastAsiaTheme="minorEastAsia"/>
          <w:i/>
          <w:sz w:val="20"/>
          <w:szCs w:val="20"/>
        </w:rPr>
        <w:t xml:space="preserve">transmission, in a SRS resource set with 2 SRS resources, </w:t>
      </w:r>
      <w:r w:rsidRPr="002B06E3">
        <w:rPr>
          <w:i/>
          <w:sz w:val="20"/>
          <w:szCs w:val="20"/>
        </w:rPr>
        <w:t>different SRS resources shall be associated with different UE antenna port(s).</w:t>
      </w:r>
    </w:p>
    <w:p w14:paraId="54AB90F9"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lastRenderedPageBreak/>
        <w:t xml:space="preserve">References </w:t>
      </w:r>
    </w:p>
    <w:p w14:paraId="54E574E6" w14:textId="77777777" w:rsidR="00A03A89" w:rsidRDefault="00614AE9" w:rsidP="00814AD7">
      <w:pPr>
        <w:pStyle w:val="NoSpacing1"/>
        <w:snapToGrid w:val="0"/>
        <w:rPr>
          <w:sz w:val="20"/>
          <w:szCs w:val="20"/>
        </w:rPr>
      </w:pPr>
      <w:r>
        <w:rPr>
          <w:sz w:val="20"/>
          <w:szCs w:val="20"/>
        </w:rPr>
        <w:t>[1</w:t>
      </w:r>
      <w:r w:rsidR="008640E5">
        <w:rPr>
          <w:sz w:val="20"/>
          <w:szCs w:val="20"/>
        </w:rPr>
        <w:t xml:space="preserve">] </w:t>
      </w:r>
      <w:r w:rsidR="00814AD7">
        <w:rPr>
          <w:sz w:val="20"/>
          <w:szCs w:val="20"/>
        </w:rPr>
        <w:t>Chairman’s notes, 3GPP RAN1 AH1801</w:t>
      </w:r>
    </w:p>
    <w:p w14:paraId="01C29099" w14:textId="6E90C6E3" w:rsidR="001D6026" w:rsidRDefault="001D6026" w:rsidP="00814AD7">
      <w:pPr>
        <w:pStyle w:val="NoSpacing1"/>
        <w:snapToGrid w:val="0"/>
        <w:rPr>
          <w:sz w:val="20"/>
          <w:szCs w:val="20"/>
        </w:rPr>
      </w:pPr>
      <w:r>
        <w:rPr>
          <w:sz w:val="20"/>
          <w:szCs w:val="20"/>
        </w:rPr>
        <w:t xml:space="preserve">[2] </w:t>
      </w:r>
      <w:r w:rsidR="00E5066F" w:rsidRPr="00E5066F">
        <w:rPr>
          <w:sz w:val="20"/>
          <w:szCs w:val="20"/>
        </w:rPr>
        <w:t>R1-1801292</w:t>
      </w:r>
      <w:r w:rsidR="001372C3">
        <w:rPr>
          <w:sz w:val="20"/>
          <w:szCs w:val="20"/>
        </w:rPr>
        <w:t>,</w:t>
      </w:r>
      <w:r w:rsidR="00E5066F" w:rsidRPr="00E5066F">
        <w:rPr>
          <w:sz w:val="20"/>
          <w:szCs w:val="20"/>
        </w:rPr>
        <w:t xml:space="preserve">  Draft CR to TS 38.212 after RAN1 AH1801</w:t>
      </w:r>
    </w:p>
    <w:p w14:paraId="2031E66C" w14:textId="432ADEE3" w:rsidR="00EA6796" w:rsidRPr="005E37E6" w:rsidRDefault="00EA6796" w:rsidP="00814AD7">
      <w:pPr>
        <w:pStyle w:val="NoSpacing1"/>
        <w:snapToGrid w:val="0"/>
        <w:rPr>
          <w:sz w:val="20"/>
          <w:szCs w:val="20"/>
        </w:rPr>
      </w:pPr>
      <w:r>
        <w:rPr>
          <w:sz w:val="20"/>
          <w:szCs w:val="20"/>
        </w:rPr>
        <w:t xml:space="preserve">[3] </w:t>
      </w:r>
      <w:r w:rsidR="00E5066F" w:rsidRPr="00E5066F">
        <w:rPr>
          <w:sz w:val="20"/>
          <w:szCs w:val="20"/>
        </w:rPr>
        <w:t>R1-1801294</w:t>
      </w:r>
      <w:r w:rsidR="001372C3">
        <w:rPr>
          <w:sz w:val="20"/>
          <w:szCs w:val="20"/>
        </w:rPr>
        <w:t>,</w:t>
      </w:r>
      <w:r w:rsidR="00E5066F" w:rsidRPr="00E5066F">
        <w:rPr>
          <w:sz w:val="20"/>
          <w:szCs w:val="20"/>
        </w:rPr>
        <w:t xml:space="preserve">  Draft CR to TS 38.214 after RAN1 AH1801</w:t>
      </w:r>
    </w:p>
    <w:sectPr w:rsidR="00EA6796" w:rsidRPr="005E37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6E6D8" w14:textId="77777777" w:rsidR="009A40F3" w:rsidRDefault="009A40F3" w:rsidP="003B4856">
      <w:pPr>
        <w:spacing w:after="0" w:line="240" w:lineRule="auto"/>
      </w:pPr>
      <w:r>
        <w:separator/>
      </w:r>
    </w:p>
  </w:endnote>
  <w:endnote w:type="continuationSeparator" w:id="0">
    <w:p w14:paraId="091ED270" w14:textId="77777777" w:rsidR="009A40F3" w:rsidRDefault="009A40F3" w:rsidP="003B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19F01" w14:textId="77777777" w:rsidR="009A40F3" w:rsidRDefault="009A40F3" w:rsidP="003B4856">
      <w:pPr>
        <w:spacing w:after="0" w:line="240" w:lineRule="auto"/>
      </w:pPr>
      <w:r>
        <w:separator/>
      </w:r>
    </w:p>
  </w:footnote>
  <w:footnote w:type="continuationSeparator" w:id="0">
    <w:p w14:paraId="2B50E396" w14:textId="77777777" w:rsidR="009A40F3" w:rsidRDefault="009A40F3" w:rsidP="003B4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2A29"/>
    <w:multiLevelType w:val="hybridMultilevel"/>
    <w:tmpl w:val="26D875EE"/>
    <w:lvl w:ilvl="0" w:tplc="A128E44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6410E"/>
    <w:multiLevelType w:val="hybridMultilevel"/>
    <w:tmpl w:val="89DAFECE"/>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A810A1"/>
    <w:multiLevelType w:val="hybridMultilevel"/>
    <w:tmpl w:val="8DB25E2A"/>
    <w:lvl w:ilvl="0" w:tplc="CEDC79F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7964B1"/>
    <w:multiLevelType w:val="hybridMultilevel"/>
    <w:tmpl w:val="5378943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8869EA"/>
    <w:multiLevelType w:val="multilevel"/>
    <w:tmpl w:val="618869EA"/>
    <w:lvl w:ilvl="0">
      <w:start w:val="1"/>
      <w:numFmt w:val="decimal"/>
      <w:pStyle w:val="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711F0C61"/>
    <w:multiLevelType w:val="hybridMultilevel"/>
    <w:tmpl w:val="A69AD9B4"/>
    <w:lvl w:ilvl="0" w:tplc="9A7AB62E">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2"/>
  </w:num>
  <w:num w:numId="4">
    <w:abstractNumId w:val="2"/>
  </w:num>
  <w:num w:numId="5">
    <w:abstractNumId w:val="8"/>
  </w:num>
  <w:num w:numId="6">
    <w:abstractNumId w:val="10"/>
  </w:num>
  <w:num w:numId="7">
    <w:abstractNumId w:val="3"/>
  </w:num>
  <w:num w:numId="8">
    <w:abstractNumId w:val="5"/>
  </w:num>
  <w:num w:numId="9">
    <w:abstractNumId w:val="11"/>
  </w:num>
  <w:num w:numId="10">
    <w:abstractNumId w:val="7"/>
  </w:num>
  <w:num w:numId="11">
    <w:abstractNumId w:val="9"/>
  </w:num>
  <w:num w:numId="12">
    <w:abstractNumId w:val="13"/>
  </w:num>
  <w:num w:numId="13">
    <w:abstractNumId w:val="0"/>
  </w:num>
  <w:num w:numId="14">
    <w:abstractNumId w:val="6"/>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559"/>
    <w:rsid w:val="00001908"/>
    <w:rsid w:val="00001B9A"/>
    <w:rsid w:val="00002071"/>
    <w:rsid w:val="000021BD"/>
    <w:rsid w:val="000022D5"/>
    <w:rsid w:val="00002C54"/>
    <w:rsid w:val="00002EA0"/>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304"/>
    <w:rsid w:val="000075E0"/>
    <w:rsid w:val="00007EEB"/>
    <w:rsid w:val="00010512"/>
    <w:rsid w:val="00010969"/>
    <w:rsid w:val="000114F8"/>
    <w:rsid w:val="00011890"/>
    <w:rsid w:val="00011BB4"/>
    <w:rsid w:val="00011C8C"/>
    <w:rsid w:val="00011CE0"/>
    <w:rsid w:val="000123B6"/>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58"/>
    <w:rsid w:val="0003180D"/>
    <w:rsid w:val="00032289"/>
    <w:rsid w:val="000322B0"/>
    <w:rsid w:val="00032E0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1506"/>
    <w:rsid w:val="00041CAB"/>
    <w:rsid w:val="00041CBB"/>
    <w:rsid w:val="00041E63"/>
    <w:rsid w:val="00041F46"/>
    <w:rsid w:val="00042295"/>
    <w:rsid w:val="00042A43"/>
    <w:rsid w:val="00042CEC"/>
    <w:rsid w:val="000432D7"/>
    <w:rsid w:val="00043334"/>
    <w:rsid w:val="0004359F"/>
    <w:rsid w:val="0004370C"/>
    <w:rsid w:val="000443DB"/>
    <w:rsid w:val="00044C0B"/>
    <w:rsid w:val="00044FF3"/>
    <w:rsid w:val="00045271"/>
    <w:rsid w:val="000454E2"/>
    <w:rsid w:val="000458E6"/>
    <w:rsid w:val="00045C6F"/>
    <w:rsid w:val="00045E51"/>
    <w:rsid w:val="00045F11"/>
    <w:rsid w:val="00046414"/>
    <w:rsid w:val="00046EFA"/>
    <w:rsid w:val="000476D8"/>
    <w:rsid w:val="00050153"/>
    <w:rsid w:val="000505BE"/>
    <w:rsid w:val="0005061E"/>
    <w:rsid w:val="00050932"/>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716B"/>
    <w:rsid w:val="0005757D"/>
    <w:rsid w:val="00057AC7"/>
    <w:rsid w:val="00057EA7"/>
    <w:rsid w:val="000600F5"/>
    <w:rsid w:val="00060BF4"/>
    <w:rsid w:val="00061065"/>
    <w:rsid w:val="000618CF"/>
    <w:rsid w:val="000624B4"/>
    <w:rsid w:val="000627C2"/>
    <w:rsid w:val="00062AF2"/>
    <w:rsid w:val="00062D55"/>
    <w:rsid w:val="00062DBD"/>
    <w:rsid w:val="00062F51"/>
    <w:rsid w:val="000631EB"/>
    <w:rsid w:val="00063984"/>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6338"/>
    <w:rsid w:val="0007636A"/>
    <w:rsid w:val="000768A6"/>
    <w:rsid w:val="0007696E"/>
    <w:rsid w:val="0007723B"/>
    <w:rsid w:val="00077BF8"/>
    <w:rsid w:val="00077CAD"/>
    <w:rsid w:val="000800AF"/>
    <w:rsid w:val="000801BC"/>
    <w:rsid w:val="0008046A"/>
    <w:rsid w:val="00080585"/>
    <w:rsid w:val="00080A41"/>
    <w:rsid w:val="00080BB6"/>
    <w:rsid w:val="0008126C"/>
    <w:rsid w:val="000816E9"/>
    <w:rsid w:val="00082030"/>
    <w:rsid w:val="00082E47"/>
    <w:rsid w:val="00082E4E"/>
    <w:rsid w:val="000838D2"/>
    <w:rsid w:val="000848BD"/>
    <w:rsid w:val="00084F2B"/>
    <w:rsid w:val="0008525F"/>
    <w:rsid w:val="00085CA5"/>
    <w:rsid w:val="00085DA0"/>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BF8"/>
    <w:rsid w:val="000A3632"/>
    <w:rsid w:val="000A383F"/>
    <w:rsid w:val="000A436D"/>
    <w:rsid w:val="000A53B8"/>
    <w:rsid w:val="000A568B"/>
    <w:rsid w:val="000A56C6"/>
    <w:rsid w:val="000A61C7"/>
    <w:rsid w:val="000A62EA"/>
    <w:rsid w:val="000A6303"/>
    <w:rsid w:val="000A777F"/>
    <w:rsid w:val="000B00E0"/>
    <w:rsid w:val="000B0383"/>
    <w:rsid w:val="000B1A32"/>
    <w:rsid w:val="000B332B"/>
    <w:rsid w:val="000B3646"/>
    <w:rsid w:val="000B3883"/>
    <w:rsid w:val="000B3BA7"/>
    <w:rsid w:val="000B3FCA"/>
    <w:rsid w:val="000B41A0"/>
    <w:rsid w:val="000B4991"/>
    <w:rsid w:val="000B4DBC"/>
    <w:rsid w:val="000B5922"/>
    <w:rsid w:val="000B5A19"/>
    <w:rsid w:val="000B606A"/>
    <w:rsid w:val="000B614E"/>
    <w:rsid w:val="000B6302"/>
    <w:rsid w:val="000B6CCA"/>
    <w:rsid w:val="000B6E5F"/>
    <w:rsid w:val="000B7775"/>
    <w:rsid w:val="000B7B43"/>
    <w:rsid w:val="000B7F7B"/>
    <w:rsid w:val="000C04EB"/>
    <w:rsid w:val="000C050C"/>
    <w:rsid w:val="000C08A3"/>
    <w:rsid w:val="000C0E9F"/>
    <w:rsid w:val="000C10C4"/>
    <w:rsid w:val="000C11B9"/>
    <w:rsid w:val="000C1238"/>
    <w:rsid w:val="000C1C26"/>
    <w:rsid w:val="000C207A"/>
    <w:rsid w:val="000C25BD"/>
    <w:rsid w:val="000C2810"/>
    <w:rsid w:val="000C2A7B"/>
    <w:rsid w:val="000C2C74"/>
    <w:rsid w:val="000C33BB"/>
    <w:rsid w:val="000C395E"/>
    <w:rsid w:val="000C4240"/>
    <w:rsid w:val="000C45FE"/>
    <w:rsid w:val="000C4ECD"/>
    <w:rsid w:val="000C577F"/>
    <w:rsid w:val="000C5E7D"/>
    <w:rsid w:val="000C64C0"/>
    <w:rsid w:val="000C6C88"/>
    <w:rsid w:val="000C7443"/>
    <w:rsid w:val="000D05EC"/>
    <w:rsid w:val="000D0C3A"/>
    <w:rsid w:val="000D152D"/>
    <w:rsid w:val="000D1AB9"/>
    <w:rsid w:val="000D1B0E"/>
    <w:rsid w:val="000D1BD9"/>
    <w:rsid w:val="000D2528"/>
    <w:rsid w:val="000D2665"/>
    <w:rsid w:val="000D2C0B"/>
    <w:rsid w:val="000D33FF"/>
    <w:rsid w:val="000D3518"/>
    <w:rsid w:val="000D390D"/>
    <w:rsid w:val="000D3C7C"/>
    <w:rsid w:val="000D463D"/>
    <w:rsid w:val="000D4C91"/>
    <w:rsid w:val="000D4ECB"/>
    <w:rsid w:val="000D58E6"/>
    <w:rsid w:val="000D5EAA"/>
    <w:rsid w:val="000D613F"/>
    <w:rsid w:val="000D6564"/>
    <w:rsid w:val="000D744C"/>
    <w:rsid w:val="000D7762"/>
    <w:rsid w:val="000E0044"/>
    <w:rsid w:val="000E0451"/>
    <w:rsid w:val="000E0908"/>
    <w:rsid w:val="000E0A8F"/>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05"/>
    <w:rsid w:val="00101AFD"/>
    <w:rsid w:val="00101B58"/>
    <w:rsid w:val="00101C8E"/>
    <w:rsid w:val="00102192"/>
    <w:rsid w:val="0010229B"/>
    <w:rsid w:val="00102718"/>
    <w:rsid w:val="00102C38"/>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1BE"/>
    <w:rsid w:val="00113731"/>
    <w:rsid w:val="0011377E"/>
    <w:rsid w:val="0011409D"/>
    <w:rsid w:val="00114D59"/>
    <w:rsid w:val="001154E0"/>
    <w:rsid w:val="00116B77"/>
    <w:rsid w:val="001175F9"/>
    <w:rsid w:val="00117A4E"/>
    <w:rsid w:val="00117D5B"/>
    <w:rsid w:val="0012093B"/>
    <w:rsid w:val="00120BE8"/>
    <w:rsid w:val="00121167"/>
    <w:rsid w:val="001218EA"/>
    <w:rsid w:val="00122043"/>
    <w:rsid w:val="00122904"/>
    <w:rsid w:val="00122EC0"/>
    <w:rsid w:val="00123244"/>
    <w:rsid w:val="00123496"/>
    <w:rsid w:val="0012379D"/>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A6E"/>
    <w:rsid w:val="00134454"/>
    <w:rsid w:val="001348A1"/>
    <w:rsid w:val="001352CD"/>
    <w:rsid w:val="00135314"/>
    <w:rsid w:val="001357D0"/>
    <w:rsid w:val="00136047"/>
    <w:rsid w:val="001361A8"/>
    <w:rsid w:val="0013654C"/>
    <w:rsid w:val="0013671C"/>
    <w:rsid w:val="00136CAB"/>
    <w:rsid w:val="00136FA8"/>
    <w:rsid w:val="001372C3"/>
    <w:rsid w:val="0013766C"/>
    <w:rsid w:val="001377C2"/>
    <w:rsid w:val="00137C6E"/>
    <w:rsid w:val="001404E2"/>
    <w:rsid w:val="001405C3"/>
    <w:rsid w:val="00140803"/>
    <w:rsid w:val="00140E7D"/>
    <w:rsid w:val="00140FDF"/>
    <w:rsid w:val="00141114"/>
    <w:rsid w:val="001413F3"/>
    <w:rsid w:val="001417C1"/>
    <w:rsid w:val="00141DFC"/>
    <w:rsid w:val="001421E2"/>
    <w:rsid w:val="00142807"/>
    <w:rsid w:val="00142923"/>
    <w:rsid w:val="00142C07"/>
    <w:rsid w:val="00142F21"/>
    <w:rsid w:val="0014320C"/>
    <w:rsid w:val="00143300"/>
    <w:rsid w:val="0014343D"/>
    <w:rsid w:val="001436C3"/>
    <w:rsid w:val="0014425D"/>
    <w:rsid w:val="00145E21"/>
    <w:rsid w:val="001466FE"/>
    <w:rsid w:val="001467D1"/>
    <w:rsid w:val="00146F05"/>
    <w:rsid w:val="00146F84"/>
    <w:rsid w:val="00147219"/>
    <w:rsid w:val="00147542"/>
    <w:rsid w:val="00147F8F"/>
    <w:rsid w:val="00147FD3"/>
    <w:rsid w:val="0015013B"/>
    <w:rsid w:val="001508A9"/>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46F"/>
    <w:rsid w:val="001564A2"/>
    <w:rsid w:val="0015657E"/>
    <w:rsid w:val="001569F6"/>
    <w:rsid w:val="00156EA4"/>
    <w:rsid w:val="00156EC1"/>
    <w:rsid w:val="001577E2"/>
    <w:rsid w:val="0015796A"/>
    <w:rsid w:val="0016078A"/>
    <w:rsid w:val="00160F87"/>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D05"/>
    <w:rsid w:val="00177475"/>
    <w:rsid w:val="0017785F"/>
    <w:rsid w:val="001801D5"/>
    <w:rsid w:val="0018071A"/>
    <w:rsid w:val="00180C8E"/>
    <w:rsid w:val="001813B0"/>
    <w:rsid w:val="00181632"/>
    <w:rsid w:val="00181961"/>
    <w:rsid w:val="0018273E"/>
    <w:rsid w:val="001829F9"/>
    <w:rsid w:val="00183A86"/>
    <w:rsid w:val="00183CD7"/>
    <w:rsid w:val="0018448C"/>
    <w:rsid w:val="00184663"/>
    <w:rsid w:val="0018515B"/>
    <w:rsid w:val="001851BF"/>
    <w:rsid w:val="0018522E"/>
    <w:rsid w:val="001857FB"/>
    <w:rsid w:val="00185A4E"/>
    <w:rsid w:val="0018607D"/>
    <w:rsid w:val="00186631"/>
    <w:rsid w:val="00186B41"/>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BE0"/>
    <w:rsid w:val="00195BB8"/>
    <w:rsid w:val="00195C98"/>
    <w:rsid w:val="001960E4"/>
    <w:rsid w:val="00196639"/>
    <w:rsid w:val="0019676C"/>
    <w:rsid w:val="00196A2A"/>
    <w:rsid w:val="00196AC2"/>
    <w:rsid w:val="00196FD3"/>
    <w:rsid w:val="00197C98"/>
    <w:rsid w:val="001A02E2"/>
    <w:rsid w:val="001A03D3"/>
    <w:rsid w:val="001A047C"/>
    <w:rsid w:val="001A04D5"/>
    <w:rsid w:val="001A0BB8"/>
    <w:rsid w:val="001A1225"/>
    <w:rsid w:val="001A12EA"/>
    <w:rsid w:val="001A141D"/>
    <w:rsid w:val="001A17CB"/>
    <w:rsid w:val="001A1915"/>
    <w:rsid w:val="001A1CB4"/>
    <w:rsid w:val="001A235C"/>
    <w:rsid w:val="001A23D2"/>
    <w:rsid w:val="001A31FB"/>
    <w:rsid w:val="001A35A0"/>
    <w:rsid w:val="001A3B9F"/>
    <w:rsid w:val="001A4264"/>
    <w:rsid w:val="001A4934"/>
    <w:rsid w:val="001A4D64"/>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172"/>
    <w:rsid w:val="001B2CE3"/>
    <w:rsid w:val="001B345C"/>
    <w:rsid w:val="001B3CDD"/>
    <w:rsid w:val="001B3D92"/>
    <w:rsid w:val="001B3DE0"/>
    <w:rsid w:val="001B4179"/>
    <w:rsid w:val="001B4573"/>
    <w:rsid w:val="001B4819"/>
    <w:rsid w:val="001B4C15"/>
    <w:rsid w:val="001B5261"/>
    <w:rsid w:val="001B5313"/>
    <w:rsid w:val="001B5889"/>
    <w:rsid w:val="001B5ADA"/>
    <w:rsid w:val="001B5DB5"/>
    <w:rsid w:val="001B6F5C"/>
    <w:rsid w:val="001B7391"/>
    <w:rsid w:val="001B73F0"/>
    <w:rsid w:val="001B75C9"/>
    <w:rsid w:val="001B778F"/>
    <w:rsid w:val="001B79B2"/>
    <w:rsid w:val="001C0316"/>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A00"/>
    <w:rsid w:val="001C7B17"/>
    <w:rsid w:val="001C7E03"/>
    <w:rsid w:val="001D00E8"/>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1D2"/>
    <w:rsid w:val="001D55C7"/>
    <w:rsid w:val="001D5ECA"/>
    <w:rsid w:val="001D6026"/>
    <w:rsid w:val="001D691F"/>
    <w:rsid w:val="001D6FDE"/>
    <w:rsid w:val="001D71E9"/>
    <w:rsid w:val="001D747E"/>
    <w:rsid w:val="001D7B87"/>
    <w:rsid w:val="001D7BF0"/>
    <w:rsid w:val="001E072A"/>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20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853"/>
    <w:rsid w:val="001F5A2B"/>
    <w:rsid w:val="001F5EB4"/>
    <w:rsid w:val="001F61CE"/>
    <w:rsid w:val="001F647E"/>
    <w:rsid w:val="001F651D"/>
    <w:rsid w:val="001F65A2"/>
    <w:rsid w:val="001F7499"/>
    <w:rsid w:val="001F7ED6"/>
    <w:rsid w:val="002008F3"/>
    <w:rsid w:val="00200E3F"/>
    <w:rsid w:val="00201131"/>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9CB"/>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AD8"/>
    <w:rsid w:val="00216D40"/>
    <w:rsid w:val="002176AD"/>
    <w:rsid w:val="00217F6D"/>
    <w:rsid w:val="00217FE6"/>
    <w:rsid w:val="002201BE"/>
    <w:rsid w:val="0022028A"/>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D5"/>
    <w:rsid w:val="00226A9A"/>
    <w:rsid w:val="00226C2A"/>
    <w:rsid w:val="00226E3F"/>
    <w:rsid w:val="00226E63"/>
    <w:rsid w:val="002278BF"/>
    <w:rsid w:val="002279DB"/>
    <w:rsid w:val="00227E7E"/>
    <w:rsid w:val="00227EE4"/>
    <w:rsid w:val="002303AF"/>
    <w:rsid w:val="00230811"/>
    <w:rsid w:val="00230B5E"/>
    <w:rsid w:val="0023139E"/>
    <w:rsid w:val="002318D4"/>
    <w:rsid w:val="00231FE0"/>
    <w:rsid w:val="0023213B"/>
    <w:rsid w:val="00232CC6"/>
    <w:rsid w:val="00232EC6"/>
    <w:rsid w:val="002331E4"/>
    <w:rsid w:val="00233638"/>
    <w:rsid w:val="0023420A"/>
    <w:rsid w:val="00234EDC"/>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C86"/>
    <w:rsid w:val="002444AE"/>
    <w:rsid w:val="00244C45"/>
    <w:rsid w:val="00244DA6"/>
    <w:rsid w:val="00245210"/>
    <w:rsid w:val="002463D0"/>
    <w:rsid w:val="00246617"/>
    <w:rsid w:val="00246869"/>
    <w:rsid w:val="00246944"/>
    <w:rsid w:val="00246AB3"/>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4C2"/>
    <w:rsid w:val="002616F4"/>
    <w:rsid w:val="00261DCD"/>
    <w:rsid w:val="00261EE8"/>
    <w:rsid w:val="002621F0"/>
    <w:rsid w:val="0026269E"/>
    <w:rsid w:val="00262F79"/>
    <w:rsid w:val="00263147"/>
    <w:rsid w:val="0026315D"/>
    <w:rsid w:val="00263355"/>
    <w:rsid w:val="00264083"/>
    <w:rsid w:val="0026441F"/>
    <w:rsid w:val="0026469B"/>
    <w:rsid w:val="00264C6B"/>
    <w:rsid w:val="00264CAF"/>
    <w:rsid w:val="00264F40"/>
    <w:rsid w:val="002650B2"/>
    <w:rsid w:val="002666AC"/>
    <w:rsid w:val="002667F2"/>
    <w:rsid w:val="00266C25"/>
    <w:rsid w:val="00266EDE"/>
    <w:rsid w:val="002673A0"/>
    <w:rsid w:val="002673B2"/>
    <w:rsid w:val="0026780C"/>
    <w:rsid w:val="00267B49"/>
    <w:rsid w:val="00267F4C"/>
    <w:rsid w:val="002700FC"/>
    <w:rsid w:val="00270564"/>
    <w:rsid w:val="00270641"/>
    <w:rsid w:val="002708C7"/>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70"/>
    <w:rsid w:val="002801D5"/>
    <w:rsid w:val="00281283"/>
    <w:rsid w:val="00281355"/>
    <w:rsid w:val="002815FB"/>
    <w:rsid w:val="00281756"/>
    <w:rsid w:val="00282999"/>
    <w:rsid w:val="00282AF5"/>
    <w:rsid w:val="0028387F"/>
    <w:rsid w:val="002845C3"/>
    <w:rsid w:val="00284A6B"/>
    <w:rsid w:val="00284B9F"/>
    <w:rsid w:val="00285621"/>
    <w:rsid w:val="00285C7A"/>
    <w:rsid w:val="002860A4"/>
    <w:rsid w:val="002872DF"/>
    <w:rsid w:val="002876BF"/>
    <w:rsid w:val="00290010"/>
    <w:rsid w:val="00290B6A"/>
    <w:rsid w:val="0029112B"/>
    <w:rsid w:val="00291352"/>
    <w:rsid w:val="00291434"/>
    <w:rsid w:val="00291801"/>
    <w:rsid w:val="00292016"/>
    <w:rsid w:val="002922DD"/>
    <w:rsid w:val="002926A8"/>
    <w:rsid w:val="002939E1"/>
    <w:rsid w:val="00293B7C"/>
    <w:rsid w:val="00293C1A"/>
    <w:rsid w:val="00293C3A"/>
    <w:rsid w:val="002949A6"/>
    <w:rsid w:val="00294DE8"/>
    <w:rsid w:val="00294F92"/>
    <w:rsid w:val="00294FF0"/>
    <w:rsid w:val="002952AD"/>
    <w:rsid w:val="002953ED"/>
    <w:rsid w:val="00295920"/>
    <w:rsid w:val="00295E66"/>
    <w:rsid w:val="00296126"/>
    <w:rsid w:val="002965EA"/>
    <w:rsid w:val="00296C13"/>
    <w:rsid w:val="00297100"/>
    <w:rsid w:val="0029739A"/>
    <w:rsid w:val="00297525"/>
    <w:rsid w:val="00297B04"/>
    <w:rsid w:val="00297F72"/>
    <w:rsid w:val="002A025C"/>
    <w:rsid w:val="002A19BE"/>
    <w:rsid w:val="002A1A1B"/>
    <w:rsid w:val="002A21F8"/>
    <w:rsid w:val="002A2751"/>
    <w:rsid w:val="002A2FAC"/>
    <w:rsid w:val="002A300C"/>
    <w:rsid w:val="002A3CD9"/>
    <w:rsid w:val="002A479E"/>
    <w:rsid w:val="002A4993"/>
    <w:rsid w:val="002A51ED"/>
    <w:rsid w:val="002A5D90"/>
    <w:rsid w:val="002A5E9E"/>
    <w:rsid w:val="002A6473"/>
    <w:rsid w:val="002A66EA"/>
    <w:rsid w:val="002A6CC1"/>
    <w:rsid w:val="002A7514"/>
    <w:rsid w:val="002A7E40"/>
    <w:rsid w:val="002B033B"/>
    <w:rsid w:val="002B06E3"/>
    <w:rsid w:val="002B0BF5"/>
    <w:rsid w:val="002B0DC6"/>
    <w:rsid w:val="002B0F5A"/>
    <w:rsid w:val="002B1695"/>
    <w:rsid w:val="002B1CE5"/>
    <w:rsid w:val="002B23D5"/>
    <w:rsid w:val="002B2441"/>
    <w:rsid w:val="002B2DC6"/>
    <w:rsid w:val="002B31F7"/>
    <w:rsid w:val="002B33E9"/>
    <w:rsid w:val="002B355E"/>
    <w:rsid w:val="002B393C"/>
    <w:rsid w:val="002B433C"/>
    <w:rsid w:val="002B437A"/>
    <w:rsid w:val="002B490E"/>
    <w:rsid w:val="002B51D8"/>
    <w:rsid w:val="002B547E"/>
    <w:rsid w:val="002B59DB"/>
    <w:rsid w:val="002B5A01"/>
    <w:rsid w:val="002B5A58"/>
    <w:rsid w:val="002B7178"/>
    <w:rsid w:val="002B725C"/>
    <w:rsid w:val="002B7AB0"/>
    <w:rsid w:val="002B7BA9"/>
    <w:rsid w:val="002B7C26"/>
    <w:rsid w:val="002B7D0C"/>
    <w:rsid w:val="002C07CA"/>
    <w:rsid w:val="002C0941"/>
    <w:rsid w:val="002C0990"/>
    <w:rsid w:val="002C102E"/>
    <w:rsid w:val="002C10ED"/>
    <w:rsid w:val="002C1138"/>
    <w:rsid w:val="002C1C6B"/>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2E21"/>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0E3"/>
    <w:rsid w:val="003141D5"/>
    <w:rsid w:val="003142D0"/>
    <w:rsid w:val="0031454E"/>
    <w:rsid w:val="003147A0"/>
    <w:rsid w:val="003148FD"/>
    <w:rsid w:val="0031501D"/>
    <w:rsid w:val="0031504D"/>
    <w:rsid w:val="003156C3"/>
    <w:rsid w:val="00315BE0"/>
    <w:rsid w:val="00315D82"/>
    <w:rsid w:val="00315DAC"/>
    <w:rsid w:val="003167E8"/>
    <w:rsid w:val="0031716E"/>
    <w:rsid w:val="00317B53"/>
    <w:rsid w:val="00320255"/>
    <w:rsid w:val="0032146D"/>
    <w:rsid w:val="00321492"/>
    <w:rsid w:val="003218F9"/>
    <w:rsid w:val="0032221A"/>
    <w:rsid w:val="00322EB9"/>
    <w:rsid w:val="00323173"/>
    <w:rsid w:val="003237A4"/>
    <w:rsid w:val="00323910"/>
    <w:rsid w:val="00323BE3"/>
    <w:rsid w:val="00323E61"/>
    <w:rsid w:val="00324109"/>
    <w:rsid w:val="0032461C"/>
    <w:rsid w:val="00324AEF"/>
    <w:rsid w:val="00324E55"/>
    <w:rsid w:val="00325130"/>
    <w:rsid w:val="003258CA"/>
    <w:rsid w:val="003259E2"/>
    <w:rsid w:val="00325BAE"/>
    <w:rsid w:val="00326388"/>
    <w:rsid w:val="00327922"/>
    <w:rsid w:val="00327E5C"/>
    <w:rsid w:val="00327EB0"/>
    <w:rsid w:val="003302F4"/>
    <w:rsid w:val="003307C3"/>
    <w:rsid w:val="003308CE"/>
    <w:rsid w:val="00331502"/>
    <w:rsid w:val="00331E0D"/>
    <w:rsid w:val="0033254C"/>
    <w:rsid w:val="00332694"/>
    <w:rsid w:val="00332A7B"/>
    <w:rsid w:val="00333A42"/>
    <w:rsid w:val="003345F3"/>
    <w:rsid w:val="00334BC5"/>
    <w:rsid w:val="00334C69"/>
    <w:rsid w:val="00334CE2"/>
    <w:rsid w:val="00334EC0"/>
    <w:rsid w:val="003352A4"/>
    <w:rsid w:val="0033533A"/>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7FB"/>
    <w:rsid w:val="0034292F"/>
    <w:rsid w:val="00342EB6"/>
    <w:rsid w:val="003430B2"/>
    <w:rsid w:val="003434C4"/>
    <w:rsid w:val="003439F9"/>
    <w:rsid w:val="00343A07"/>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E6B"/>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5FAA"/>
    <w:rsid w:val="00356083"/>
    <w:rsid w:val="0035616A"/>
    <w:rsid w:val="0035633D"/>
    <w:rsid w:val="00356359"/>
    <w:rsid w:val="00356AA9"/>
    <w:rsid w:val="00356D59"/>
    <w:rsid w:val="0035711F"/>
    <w:rsid w:val="00357188"/>
    <w:rsid w:val="00357544"/>
    <w:rsid w:val="00357A41"/>
    <w:rsid w:val="00357A5C"/>
    <w:rsid w:val="00357E91"/>
    <w:rsid w:val="00360533"/>
    <w:rsid w:val="003605BB"/>
    <w:rsid w:val="00360A39"/>
    <w:rsid w:val="00361927"/>
    <w:rsid w:val="00361DCD"/>
    <w:rsid w:val="00361E83"/>
    <w:rsid w:val="0036217E"/>
    <w:rsid w:val="00363673"/>
    <w:rsid w:val="00363E97"/>
    <w:rsid w:val="00364C93"/>
    <w:rsid w:val="00365856"/>
    <w:rsid w:val="0036615F"/>
    <w:rsid w:val="00367107"/>
    <w:rsid w:val="00367765"/>
    <w:rsid w:val="0036794F"/>
    <w:rsid w:val="00367FCB"/>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E17"/>
    <w:rsid w:val="00392626"/>
    <w:rsid w:val="0039269B"/>
    <w:rsid w:val="0039281A"/>
    <w:rsid w:val="00392A93"/>
    <w:rsid w:val="00392AD4"/>
    <w:rsid w:val="00393ADA"/>
    <w:rsid w:val="00394630"/>
    <w:rsid w:val="00395C29"/>
    <w:rsid w:val="00396876"/>
    <w:rsid w:val="003968EC"/>
    <w:rsid w:val="00396CDF"/>
    <w:rsid w:val="00397062"/>
    <w:rsid w:val="003972ED"/>
    <w:rsid w:val="00397804"/>
    <w:rsid w:val="003A012F"/>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772D"/>
    <w:rsid w:val="003A79E6"/>
    <w:rsid w:val="003A7E73"/>
    <w:rsid w:val="003B0742"/>
    <w:rsid w:val="003B0C8C"/>
    <w:rsid w:val="003B1080"/>
    <w:rsid w:val="003B141D"/>
    <w:rsid w:val="003B16B1"/>
    <w:rsid w:val="003B2327"/>
    <w:rsid w:val="003B246A"/>
    <w:rsid w:val="003B2A3B"/>
    <w:rsid w:val="003B2A50"/>
    <w:rsid w:val="003B2C7F"/>
    <w:rsid w:val="003B3E39"/>
    <w:rsid w:val="003B46E0"/>
    <w:rsid w:val="003B4856"/>
    <w:rsid w:val="003B5366"/>
    <w:rsid w:val="003B5CE7"/>
    <w:rsid w:val="003B5EB8"/>
    <w:rsid w:val="003B6DD3"/>
    <w:rsid w:val="003B7869"/>
    <w:rsid w:val="003B79DF"/>
    <w:rsid w:val="003B7FBF"/>
    <w:rsid w:val="003C08E6"/>
    <w:rsid w:val="003C09FE"/>
    <w:rsid w:val="003C1188"/>
    <w:rsid w:val="003C1475"/>
    <w:rsid w:val="003C1507"/>
    <w:rsid w:val="003C1C0B"/>
    <w:rsid w:val="003C2087"/>
    <w:rsid w:val="003C20A5"/>
    <w:rsid w:val="003C27AB"/>
    <w:rsid w:val="003C2F9C"/>
    <w:rsid w:val="003C30F7"/>
    <w:rsid w:val="003C345B"/>
    <w:rsid w:val="003C3916"/>
    <w:rsid w:val="003C39CC"/>
    <w:rsid w:val="003C3EF0"/>
    <w:rsid w:val="003C40FB"/>
    <w:rsid w:val="003C5E02"/>
    <w:rsid w:val="003C66C3"/>
    <w:rsid w:val="003C6A55"/>
    <w:rsid w:val="003C6B8A"/>
    <w:rsid w:val="003C6E3B"/>
    <w:rsid w:val="003C704B"/>
    <w:rsid w:val="003C7562"/>
    <w:rsid w:val="003C75B6"/>
    <w:rsid w:val="003C7FD5"/>
    <w:rsid w:val="003D0FA8"/>
    <w:rsid w:val="003D1D1B"/>
    <w:rsid w:val="003D1EB1"/>
    <w:rsid w:val="003D21F8"/>
    <w:rsid w:val="003D336B"/>
    <w:rsid w:val="003D3543"/>
    <w:rsid w:val="003D3650"/>
    <w:rsid w:val="003D368D"/>
    <w:rsid w:val="003D3882"/>
    <w:rsid w:val="003D46A0"/>
    <w:rsid w:val="003D4C03"/>
    <w:rsid w:val="003D5109"/>
    <w:rsid w:val="003D53D8"/>
    <w:rsid w:val="003D5449"/>
    <w:rsid w:val="003D55AE"/>
    <w:rsid w:val="003D5877"/>
    <w:rsid w:val="003D5FC7"/>
    <w:rsid w:val="003D6351"/>
    <w:rsid w:val="003D746D"/>
    <w:rsid w:val="003D7A58"/>
    <w:rsid w:val="003D7EB6"/>
    <w:rsid w:val="003E0AD8"/>
    <w:rsid w:val="003E0ADC"/>
    <w:rsid w:val="003E1909"/>
    <w:rsid w:val="003E221F"/>
    <w:rsid w:val="003E280B"/>
    <w:rsid w:val="003E2FAA"/>
    <w:rsid w:val="003E3143"/>
    <w:rsid w:val="003E36C7"/>
    <w:rsid w:val="003E3B16"/>
    <w:rsid w:val="003E3CE1"/>
    <w:rsid w:val="003E3F0A"/>
    <w:rsid w:val="003E423A"/>
    <w:rsid w:val="003E490B"/>
    <w:rsid w:val="003E4D54"/>
    <w:rsid w:val="003E5300"/>
    <w:rsid w:val="003E5C0F"/>
    <w:rsid w:val="003E6251"/>
    <w:rsid w:val="003E65D0"/>
    <w:rsid w:val="003E6688"/>
    <w:rsid w:val="003E6827"/>
    <w:rsid w:val="003E6B51"/>
    <w:rsid w:val="003E6E57"/>
    <w:rsid w:val="003E72CA"/>
    <w:rsid w:val="003E7574"/>
    <w:rsid w:val="003F0590"/>
    <w:rsid w:val="003F0ECE"/>
    <w:rsid w:val="003F12D0"/>
    <w:rsid w:val="003F2118"/>
    <w:rsid w:val="003F2627"/>
    <w:rsid w:val="003F3839"/>
    <w:rsid w:val="003F39DF"/>
    <w:rsid w:val="003F47FB"/>
    <w:rsid w:val="003F4D4E"/>
    <w:rsid w:val="003F5CCA"/>
    <w:rsid w:val="003F62B4"/>
    <w:rsid w:val="003F65C7"/>
    <w:rsid w:val="003F6D5F"/>
    <w:rsid w:val="003F77C9"/>
    <w:rsid w:val="003F77F7"/>
    <w:rsid w:val="003F7860"/>
    <w:rsid w:val="003F7883"/>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238A"/>
    <w:rsid w:val="00412562"/>
    <w:rsid w:val="00412908"/>
    <w:rsid w:val="004129E7"/>
    <w:rsid w:val="00413304"/>
    <w:rsid w:val="00413AF9"/>
    <w:rsid w:val="0041408E"/>
    <w:rsid w:val="004143F5"/>
    <w:rsid w:val="0041485A"/>
    <w:rsid w:val="004152D7"/>
    <w:rsid w:val="00415602"/>
    <w:rsid w:val="00415C17"/>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CF2"/>
    <w:rsid w:val="00427564"/>
    <w:rsid w:val="00427FCB"/>
    <w:rsid w:val="00430152"/>
    <w:rsid w:val="00431069"/>
    <w:rsid w:val="00431260"/>
    <w:rsid w:val="00431814"/>
    <w:rsid w:val="00432133"/>
    <w:rsid w:val="004329F5"/>
    <w:rsid w:val="00432B38"/>
    <w:rsid w:val="00432BC2"/>
    <w:rsid w:val="00432BCE"/>
    <w:rsid w:val="004333A4"/>
    <w:rsid w:val="00433909"/>
    <w:rsid w:val="004339AF"/>
    <w:rsid w:val="00433FCC"/>
    <w:rsid w:val="00434280"/>
    <w:rsid w:val="00434701"/>
    <w:rsid w:val="00434B8E"/>
    <w:rsid w:val="0043559D"/>
    <w:rsid w:val="0043565F"/>
    <w:rsid w:val="004356DB"/>
    <w:rsid w:val="00436211"/>
    <w:rsid w:val="0043635A"/>
    <w:rsid w:val="00436A3C"/>
    <w:rsid w:val="00436BF9"/>
    <w:rsid w:val="00437190"/>
    <w:rsid w:val="004372FD"/>
    <w:rsid w:val="004379D5"/>
    <w:rsid w:val="00437A60"/>
    <w:rsid w:val="00440248"/>
    <w:rsid w:val="00440B98"/>
    <w:rsid w:val="004413E5"/>
    <w:rsid w:val="00441C09"/>
    <w:rsid w:val="0044204C"/>
    <w:rsid w:val="00442489"/>
    <w:rsid w:val="00442C6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611C"/>
    <w:rsid w:val="004576A1"/>
    <w:rsid w:val="00457B9D"/>
    <w:rsid w:val="004604C1"/>
    <w:rsid w:val="0046059A"/>
    <w:rsid w:val="00460AD3"/>
    <w:rsid w:val="00461D73"/>
    <w:rsid w:val="00461DE2"/>
    <w:rsid w:val="00461EBD"/>
    <w:rsid w:val="004625D8"/>
    <w:rsid w:val="00462C92"/>
    <w:rsid w:val="00462D0F"/>
    <w:rsid w:val="004631AC"/>
    <w:rsid w:val="0046331A"/>
    <w:rsid w:val="00464085"/>
    <w:rsid w:val="0046447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EE0"/>
    <w:rsid w:val="0048016F"/>
    <w:rsid w:val="00480371"/>
    <w:rsid w:val="00480560"/>
    <w:rsid w:val="00480A2C"/>
    <w:rsid w:val="0048128D"/>
    <w:rsid w:val="004815B4"/>
    <w:rsid w:val="00481B60"/>
    <w:rsid w:val="00482303"/>
    <w:rsid w:val="004837D0"/>
    <w:rsid w:val="00484AEE"/>
    <w:rsid w:val="00484CC7"/>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60E3"/>
    <w:rsid w:val="0049628D"/>
    <w:rsid w:val="00497829"/>
    <w:rsid w:val="00497923"/>
    <w:rsid w:val="00497AF0"/>
    <w:rsid w:val="00497FED"/>
    <w:rsid w:val="004A009F"/>
    <w:rsid w:val="004A041C"/>
    <w:rsid w:val="004A071D"/>
    <w:rsid w:val="004A0CDF"/>
    <w:rsid w:val="004A11F0"/>
    <w:rsid w:val="004A1286"/>
    <w:rsid w:val="004A1B6B"/>
    <w:rsid w:val="004A1D75"/>
    <w:rsid w:val="004A253B"/>
    <w:rsid w:val="004A2F22"/>
    <w:rsid w:val="004A382D"/>
    <w:rsid w:val="004A436F"/>
    <w:rsid w:val="004A4693"/>
    <w:rsid w:val="004A4AF8"/>
    <w:rsid w:val="004A4D62"/>
    <w:rsid w:val="004A4F1B"/>
    <w:rsid w:val="004A526D"/>
    <w:rsid w:val="004A5FBF"/>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251"/>
    <w:rsid w:val="004B37DC"/>
    <w:rsid w:val="004B3A26"/>
    <w:rsid w:val="004B42E7"/>
    <w:rsid w:val="004B4911"/>
    <w:rsid w:val="004B53F7"/>
    <w:rsid w:val="004B5CB2"/>
    <w:rsid w:val="004B5E03"/>
    <w:rsid w:val="004B5F60"/>
    <w:rsid w:val="004B5FA6"/>
    <w:rsid w:val="004B69D6"/>
    <w:rsid w:val="004B6EFC"/>
    <w:rsid w:val="004B75CA"/>
    <w:rsid w:val="004B7A21"/>
    <w:rsid w:val="004C01FF"/>
    <w:rsid w:val="004C06C4"/>
    <w:rsid w:val="004C07BB"/>
    <w:rsid w:val="004C07FE"/>
    <w:rsid w:val="004C0C7D"/>
    <w:rsid w:val="004C0E96"/>
    <w:rsid w:val="004C0F5B"/>
    <w:rsid w:val="004C1A0C"/>
    <w:rsid w:val="004C1ADC"/>
    <w:rsid w:val="004C2091"/>
    <w:rsid w:val="004C24D1"/>
    <w:rsid w:val="004C3627"/>
    <w:rsid w:val="004C3C3E"/>
    <w:rsid w:val="004C3CBF"/>
    <w:rsid w:val="004C464C"/>
    <w:rsid w:val="004C4732"/>
    <w:rsid w:val="004C5C7E"/>
    <w:rsid w:val="004C5DD6"/>
    <w:rsid w:val="004C6455"/>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F90"/>
    <w:rsid w:val="004D4448"/>
    <w:rsid w:val="004D4459"/>
    <w:rsid w:val="004D4633"/>
    <w:rsid w:val="004D4A1F"/>
    <w:rsid w:val="004D4D7D"/>
    <w:rsid w:val="004D5AFD"/>
    <w:rsid w:val="004D5EF6"/>
    <w:rsid w:val="004D6A39"/>
    <w:rsid w:val="004D6FC8"/>
    <w:rsid w:val="004E02F7"/>
    <w:rsid w:val="004E07D8"/>
    <w:rsid w:val="004E0EC5"/>
    <w:rsid w:val="004E1002"/>
    <w:rsid w:val="004E1319"/>
    <w:rsid w:val="004E134C"/>
    <w:rsid w:val="004E13FD"/>
    <w:rsid w:val="004E1723"/>
    <w:rsid w:val="004E1975"/>
    <w:rsid w:val="004E1A9F"/>
    <w:rsid w:val="004E1E85"/>
    <w:rsid w:val="004E24D2"/>
    <w:rsid w:val="004E288F"/>
    <w:rsid w:val="004E2E67"/>
    <w:rsid w:val="004E315B"/>
    <w:rsid w:val="004E394E"/>
    <w:rsid w:val="004E49C6"/>
    <w:rsid w:val="004E4BDD"/>
    <w:rsid w:val="004E4FDD"/>
    <w:rsid w:val="004E52AF"/>
    <w:rsid w:val="004E52D8"/>
    <w:rsid w:val="004E532C"/>
    <w:rsid w:val="004E6A7A"/>
    <w:rsid w:val="004E6BC1"/>
    <w:rsid w:val="004E7188"/>
    <w:rsid w:val="004E7483"/>
    <w:rsid w:val="004F06EA"/>
    <w:rsid w:val="004F0A5E"/>
    <w:rsid w:val="004F0B9E"/>
    <w:rsid w:val="004F27CF"/>
    <w:rsid w:val="004F2888"/>
    <w:rsid w:val="004F293E"/>
    <w:rsid w:val="004F2A3A"/>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9BE"/>
    <w:rsid w:val="005016A4"/>
    <w:rsid w:val="0050204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137F"/>
    <w:rsid w:val="005115D6"/>
    <w:rsid w:val="0051169B"/>
    <w:rsid w:val="005121A0"/>
    <w:rsid w:val="0051222A"/>
    <w:rsid w:val="0051243B"/>
    <w:rsid w:val="00512803"/>
    <w:rsid w:val="00512A70"/>
    <w:rsid w:val="00512AC1"/>
    <w:rsid w:val="00512CBA"/>
    <w:rsid w:val="00512D48"/>
    <w:rsid w:val="0051300E"/>
    <w:rsid w:val="00513571"/>
    <w:rsid w:val="00513CEF"/>
    <w:rsid w:val="0051449C"/>
    <w:rsid w:val="00514A0C"/>
    <w:rsid w:val="00514CCC"/>
    <w:rsid w:val="00514EB8"/>
    <w:rsid w:val="00515877"/>
    <w:rsid w:val="0051673C"/>
    <w:rsid w:val="005169BB"/>
    <w:rsid w:val="0051733D"/>
    <w:rsid w:val="0051787B"/>
    <w:rsid w:val="00517F5C"/>
    <w:rsid w:val="0052014E"/>
    <w:rsid w:val="00520917"/>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699"/>
    <w:rsid w:val="00535936"/>
    <w:rsid w:val="00535B27"/>
    <w:rsid w:val="0053628B"/>
    <w:rsid w:val="0053651E"/>
    <w:rsid w:val="00536A4C"/>
    <w:rsid w:val="00536D6D"/>
    <w:rsid w:val="00537548"/>
    <w:rsid w:val="00537AF1"/>
    <w:rsid w:val="00537F99"/>
    <w:rsid w:val="00540480"/>
    <w:rsid w:val="00541179"/>
    <w:rsid w:val="005414C9"/>
    <w:rsid w:val="0054163B"/>
    <w:rsid w:val="0054175E"/>
    <w:rsid w:val="00542076"/>
    <w:rsid w:val="0054254B"/>
    <w:rsid w:val="00543988"/>
    <w:rsid w:val="00544064"/>
    <w:rsid w:val="00544241"/>
    <w:rsid w:val="0054462D"/>
    <w:rsid w:val="00544CBC"/>
    <w:rsid w:val="005455AB"/>
    <w:rsid w:val="0054563A"/>
    <w:rsid w:val="00545BF0"/>
    <w:rsid w:val="00546014"/>
    <w:rsid w:val="005461D0"/>
    <w:rsid w:val="00546300"/>
    <w:rsid w:val="00546371"/>
    <w:rsid w:val="00546ADB"/>
    <w:rsid w:val="00546F82"/>
    <w:rsid w:val="00547193"/>
    <w:rsid w:val="00547540"/>
    <w:rsid w:val="00547630"/>
    <w:rsid w:val="00547983"/>
    <w:rsid w:val="00547A27"/>
    <w:rsid w:val="00547AD7"/>
    <w:rsid w:val="00547DAC"/>
    <w:rsid w:val="00547E99"/>
    <w:rsid w:val="005507FE"/>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B3"/>
    <w:rsid w:val="005623F3"/>
    <w:rsid w:val="0056248E"/>
    <w:rsid w:val="0056385D"/>
    <w:rsid w:val="00563B43"/>
    <w:rsid w:val="00564569"/>
    <w:rsid w:val="00565452"/>
    <w:rsid w:val="0056579B"/>
    <w:rsid w:val="00565959"/>
    <w:rsid w:val="00565A7E"/>
    <w:rsid w:val="0056748C"/>
    <w:rsid w:val="005679D7"/>
    <w:rsid w:val="00567FC3"/>
    <w:rsid w:val="00570114"/>
    <w:rsid w:val="005704DC"/>
    <w:rsid w:val="00570B18"/>
    <w:rsid w:val="00570D8C"/>
    <w:rsid w:val="00571552"/>
    <w:rsid w:val="0057170B"/>
    <w:rsid w:val="00571C69"/>
    <w:rsid w:val="005729C6"/>
    <w:rsid w:val="00572AC6"/>
    <w:rsid w:val="005734D7"/>
    <w:rsid w:val="005736E9"/>
    <w:rsid w:val="0057430E"/>
    <w:rsid w:val="0057491D"/>
    <w:rsid w:val="00574B39"/>
    <w:rsid w:val="00574E9F"/>
    <w:rsid w:val="00575610"/>
    <w:rsid w:val="00575C1F"/>
    <w:rsid w:val="00575CDC"/>
    <w:rsid w:val="00575D89"/>
    <w:rsid w:val="005769BC"/>
    <w:rsid w:val="005772D2"/>
    <w:rsid w:val="00577356"/>
    <w:rsid w:val="00577910"/>
    <w:rsid w:val="00577C63"/>
    <w:rsid w:val="0058020E"/>
    <w:rsid w:val="005808C6"/>
    <w:rsid w:val="00580B40"/>
    <w:rsid w:val="00580FC6"/>
    <w:rsid w:val="00581DFF"/>
    <w:rsid w:val="00582731"/>
    <w:rsid w:val="005838D4"/>
    <w:rsid w:val="00583DFD"/>
    <w:rsid w:val="00583F89"/>
    <w:rsid w:val="0058403F"/>
    <w:rsid w:val="005845D3"/>
    <w:rsid w:val="00584BF1"/>
    <w:rsid w:val="005858B1"/>
    <w:rsid w:val="0058678B"/>
    <w:rsid w:val="00586ADE"/>
    <w:rsid w:val="0058709F"/>
    <w:rsid w:val="00587A8E"/>
    <w:rsid w:val="00587DD8"/>
    <w:rsid w:val="00587EAC"/>
    <w:rsid w:val="00590E15"/>
    <w:rsid w:val="00591579"/>
    <w:rsid w:val="005921F9"/>
    <w:rsid w:val="0059237B"/>
    <w:rsid w:val="005928FD"/>
    <w:rsid w:val="00592F41"/>
    <w:rsid w:val="0059357F"/>
    <w:rsid w:val="005935BC"/>
    <w:rsid w:val="005938AB"/>
    <w:rsid w:val="00593B03"/>
    <w:rsid w:val="00594AEC"/>
    <w:rsid w:val="005951BA"/>
    <w:rsid w:val="00595BAD"/>
    <w:rsid w:val="00595EA6"/>
    <w:rsid w:val="005961AD"/>
    <w:rsid w:val="005965F2"/>
    <w:rsid w:val="00596720"/>
    <w:rsid w:val="005967D1"/>
    <w:rsid w:val="0059712B"/>
    <w:rsid w:val="005979F9"/>
    <w:rsid w:val="00597BFF"/>
    <w:rsid w:val="00597E23"/>
    <w:rsid w:val="00597F46"/>
    <w:rsid w:val="005A0007"/>
    <w:rsid w:val="005A0501"/>
    <w:rsid w:val="005A0692"/>
    <w:rsid w:val="005A0AEE"/>
    <w:rsid w:val="005A1346"/>
    <w:rsid w:val="005A14B9"/>
    <w:rsid w:val="005A173A"/>
    <w:rsid w:val="005A17B0"/>
    <w:rsid w:val="005A1981"/>
    <w:rsid w:val="005A1A2E"/>
    <w:rsid w:val="005A1C4A"/>
    <w:rsid w:val="005A2248"/>
    <w:rsid w:val="005A233F"/>
    <w:rsid w:val="005A24DF"/>
    <w:rsid w:val="005A2736"/>
    <w:rsid w:val="005A276A"/>
    <w:rsid w:val="005A27F5"/>
    <w:rsid w:val="005A2DE3"/>
    <w:rsid w:val="005A2E29"/>
    <w:rsid w:val="005A2E6A"/>
    <w:rsid w:val="005A3160"/>
    <w:rsid w:val="005A354C"/>
    <w:rsid w:val="005A3DEB"/>
    <w:rsid w:val="005A4037"/>
    <w:rsid w:val="005A5A01"/>
    <w:rsid w:val="005A5A04"/>
    <w:rsid w:val="005A5E69"/>
    <w:rsid w:val="005A6213"/>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F71"/>
    <w:rsid w:val="005B7DA4"/>
    <w:rsid w:val="005B7E13"/>
    <w:rsid w:val="005C11A9"/>
    <w:rsid w:val="005C1D65"/>
    <w:rsid w:val="005C2237"/>
    <w:rsid w:val="005C352A"/>
    <w:rsid w:val="005C3B88"/>
    <w:rsid w:val="005C3D74"/>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20F0"/>
    <w:rsid w:val="005E315F"/>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137"/>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5F7FB9"/>
    <w:rsid w:val="00600B10"/>
    <w:rsid w:val="006012B3"/>
    <w:rsid w:val="0060130E"/>
    <w:rsid w:val="006018DC"/>
    <w:rsid w:val="00601AD7"/>
    <w:rsid w:val="0060211E"/>
    <w:rsid w:val="0060284F"/>
    <w:rsid w:val="00602A1E"/>
    <w:rsid w:val="006035FA"/>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4AE9"/>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BD9"/>
    <w:rsid w:val="00624D1F"/>
    <w:rsid w:val="00624E3D"/>
    <w:rsid w:val="006252F8"/>
    <w:rsid w:val="0062584E"/>
    <w:rsid w:val="00626111"/>
    <w:rsid w:val="00626363"/>
    <w:rsid w:val="006265E3"/>
    <w:rsid w:val="006269AD"/>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AA3"/>
    <w:rsid w:val="00642E2E"/>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500EA"/>
    <w:rsid w:val="006507C3"/>
    <w:rsid w:val="00650CC1"/>
    <w:rsid w:val="00650DD5"/>
    <w:rsid w:val="00650FE7"/>
    <w:rsid w:val="00651257"/>
    <w:rsid w:val="006513EA"/>
    <w:rsid w:val="00651AA0"/>
    <w:rsid w:val="006520DE"/>
    <w:rsid w:val="00652E84"/>
    <w:rsid w:val="00654254"/>
    <w:rsid w:val="006542E6"/>
    <w:rsid w:val="006544E2"/>
    <w:rsid w:val="00654938"/>
    <w:rsid w:val="00655F48"/>
    <w:rsid w:val="00655FFE"/>
    <w:rsid w:val="00656419"/>
    <w:rsid w:val="006564BD"/>
    <w:rsid w:val="00656916"/>
    <w:rsid w:val="00656D91"/>
    <w:rsid w:val="0065737E"/>
    <w:rsid w:val="00657569"/>
    <w:rsid w:val="00657724"/>
    <w:rsid w:val="0066084B"/>
    <w:rsid w:val="00660AAD"/>
    <w:rsid w:val="0066177B"/>
    <w:rsid w:val="00661951"/>
    <w:rsid w:val="00661F4D"/>
    <w:rsid w:val="006633E3"/>
    <w:rsid w:val="00663420"/>
    <w:rsid w:val="006637BF"/>
    <w:rsid w:val="00663852"/>
    <w:rsid w:val="00664387"/>
    <w:rsid w:val="0066493B"/>
    <w:rsid w:val="0066499C"/>
    <w:rsid w:val="0066524E"/>
    <w:rsid w:val="006657FC"/>
    <w:rsid w:val="00665D3F"/>
    <w:rsid w:val="00665DF1"/>
    <w:rsid w:val="00665F97"/>
    <w:rsid w:val="00666699"/>
    <w:rsid w:val="00667D2E"/>
    <w:rsid w:val="00670294"/>
    <w:rsid w:val="00670841"/>
    <w:rsid w:val="00670B9D"/>
    <w:rsid w:val="00671189"/>
    <w:rsid w:val="006717BD"/>
    <w:rsid w:val="00671A37"/>
    <w:rsid w:val="0067218B"/>
    <w:rsid w:val="006724D4"/>
    <w:rsid w:val="006726C8"/>
    <w:rsid w:val="00672733"/>
    <w:rsid w:val="00672E85"/>
    <w:rsid w:val="00672FA5"/>
    <w:rsid w:val="00673ADF"/>
    <w:rsid w:val="00673C39"/>
    <w:rsid w:val="00673FFC"/>
    <w:rsid w:val="00674D4D"/>
    <w:rsid w:val="00674F7A"/>
    <w:rsid w:val="00674FA0"/>
    <w:rsid w:val="0067510C"/>
    <w:rsid w:val="00675EB2"/>
    <w:rsid w:val="00676C97"/>
    <w:rsid w:val="00676D63"/>
    <w:rsid w:val="006778A9"/>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688"/>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979FC"/>
    <w:rsid w:val="00697BAD"/>
    <w:rsid w:val="006A0399"/>
    <w:rsid w:val="006A075F"/>
    <w:rsid w:val="006A0C9E"/>
    <w:rsid w:val="006A145D"/>
    <w:rsid w:val="006A1712"/>
    <w:rsid w:val="006A1A72"/>
    <w:rsid w:val="006A1CAF"/>
    <w:rsid w:val="006A1FFE"/>
    <w:rsid w:val="006A2073"/>
    <w:rsid w:val="006A28AA"/>
    <w:rsid w:val="006A2A12"/>
    <w:rsid w:val="006A2AB7"/>
    <w:rsid w:val="006A33E9"/>
    <w:rsid w:val="006A36C0"/>
    <w:rsid w:val="006A377F"/>
    <w:rsid w:val="006A3839"/>
    <w:rsid w:val="006A39B2"/>
    <w:rsid w:val="006A3C7D"/>
    <w:rsid w:val="006A3DBF"/>
    <w:rsid w:val="006A451A"/>
    <w:rsid w:val="006A46FA"/>
    <w:rsid w:val="006A4BEF"/>
    <w:rsid w:val="006A4F71"/>
    <w:rsid w:val="006A503F"/>
    <w:rsid w:val="006A5326"/>
    <w:rsid w:val="006A5B81"/>
    <w:rsid w:val="006A6204"/>
    <w:rsid w:val="006A624F"/>
    <w:rsid w:val="006A637F"/>
    <w:rsid w:val="006A6458"/>
    <w:rsid w:val="006A68A0"/>
    <w:rsid w:val="006A69E1"/>
    <w:rsid w:val="006A6DA2"/>
    <w:rsid w:val="006A75E3"/>
    <w:rsid w:val="006A79D6"/>
    <w:rsid w:val="006A7C6F"/>
    <w:rsid w:val="006B0096"/>
    <w:rsid w:val="006B03E3"/>
    <w:rsid w:val="006B10B7"/>
    <w:rsid w:val="006B1490"/>
    <w:rsid w:val="006B357F"/>
    <w:rsid w:val="006B38F2"/>
    <w:rsid w:val="006B3DCF"/>
    <w:rsid w:val="006B3F69"/>
    <w:rsid w:val="006B405B"/>
    <w:rsid w:val="006B4C44"/>
    <w:rsid w:val="006B4CED"/>
    <w:rsid w:val="006B5538"/>
    <w:rsid w:val="006B564C"/>
    <w:rsid w:val="006B5BBF"/>
    <w:rsid w:val="006B66F2"/>
    <w:rsid w:val="006B7F49"/>
    <w:rsid w:val="006C0940"/>
    <w:rsid w:val="006C0E8E"/>
    <w:rsid w:val="006C1FF3"/>
    <w:rsid w:val="006C24A6"/>
    <w:rsid w:val="006C27CF"/>
    <w:rsid w:val="006C331B"/>
    <w:rsid w:val="006C3D18"/>
    <w:rsid w:val="006C3ED8"/>
    <w:rsid w:val="006C3F47"/>
    <w:rsid w:val="006C41BB"/>
    <w:rsid w:val="006C559B"/>
    <w:rsid w:val="006C67A8"/>
    <w:rsid w:val="006C6B99"/>
    <w:rsid w:val="006C6DD9"/>
    <w:rsid w:val="006C6DE4"/>
    <w:rsid w:val="006C73A9"/>
    <w:rsid w:val="006D001C"/>
    <w:rsid w:val="006D0154"/>
    <w:rsid w:val="006D1423"/>
    <w:rsid w:val="006D16EF"/>
    <w:rsid w:val="006D1716"/>
    <w:rsid w:val="006D200D"/>
    <w:rsid w:val="006D20CF"/>
    <w:rsid w:val="006D2329"/>
    <w:rsid w:val="006D24B4"/>
    <w:rsid w:val="006D27E1"/>
    <w:rsid w:val="006D3531"/>
    <w:rsid w:val="006D36DD"/>
    <w:rsid w:val="006D3930"/>
    <w:rsid w:val="006D3F4F"/>
    <w:rsid w:val="006D3F7E"/>
    <w:rsid w:val="006D42CA"/>
    <w:rsid w:val="006D48CA"/>
    <w:rsid w:val="006D4918"/>
    <w:rsid w:val="006D4ABB"/>
    <w:rsid w:val="006D52AB"/>
    <w:rsid w:val="006D53F2"/>
    <w:rsid w:val="006D5505"/>
    <w:rsid w:val="006D6479"/>
    <w:rsid w:val="006D6CB3"/>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757"/>
    <w:rsid w:val="006E5DF1"/>
    <w:rsid w:val="006E628B"/>
    <w:rsid w:val="006E6748"/>
    <w:rsid w:val="006E72A4"/>
    <w:rsid w:val="006E741B"/>
    <w:rsid w:val="006E77E1"/>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3DCF"/>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BDB"/>
    <w:rsid w:val="00701C37"/>
    <w:rsid w:val="00702434"/>
    <w:rsid w:val="00702BD1"/>
    <w:rsid w:val="00702FC9"/>
    <w:rsid w:val="00703659"/>
    <w:rsid w:val="00703891"/>
    <w:rsid w:val="00703A2A"/>
    <w:rsid w:val="00703EBA"/>
    <w:rsid w:val="0070478D"/>
    <w:rsid w:val="00704D2C"/>
    <w:rsid w:val="00705060"/>
    <w:rsid w:val="007055E4"/>
    <w:rsid w:val="00705720"/>
    <w:rsid w:val="00705A3E"/>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73D"/>
    <w:rsid w:val="00716B09"/>
    <w:rsid w:val="00716D26"/>
    <w:rsid w:val="00717630"/>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CE7"/>
    <w:rsid w:val="0073514D"/>
    <w:rsid w:val="00735553"/>
    <w:rsid w:val="00735A8A"/>
    <w:rsid w:val="00735CF2"/>
    <w:rsid w:val="00735D67"/>
    <w:rsid w:val="00736AC6"/>
    <w:rsid w:val="00736FA0"/>
    <w:rsid w:val="00737324"/>
    <w:rsid w:val="007373D0"/>
    <w:rsid w:val="0073740F"/>
    <w:rsid w:val="007374BC"/>
    <w:rsid w:val="007374DE"/>
    <w:rsid w:val="00737A75"/>
    <w:rsid w:val="0074029A"/>
    <w:rsid w:val="0074044B"/>
    <w:rsid w:val="007408D8"/>
    <w:rsid w:val="00740B58"/>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B6"/>
    <w:rsid w:val="00746E8F"/>
    <w:rsid w:val="007473C5"/>
    <w:rsid w:val="00747776"/>
    <w:rsid w:val="00747FF7"/>
    <w:rsid w:val="007505F6"/>
    <w:rsid w:val="007510F0"/>
    <w:rsid w:val="0075148E"/>
    <w:rsid w:val="007518F2"/>
    <w:rsid w:val="007521C3"/>
    <w:rsid w:val="007522A6"/>
    <w:rsid w:val="00752490"/>
    <w:rsid w:val="00752901"/>
    <w:rsid w:val="0075299D"/>
    <w:rsid w:val="0075447F"/>
    <w:rsid w:val="007545E8"/>
    <w:rsid w:val="00754D67"/>
    <w:rsid w:val="007550D5"/>
    <w:rsid w:val="0075533F"/>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CD4"/>
    <w:rsid w:val="00760FB1"/>
    <w:rsid w:val="007622ED"/>
    <w:rsid w:val="007629F7"/>
    <w:rsid w:val="00762BB8"/>
    <w:rsid w:val="0076460B"/>
    <w:rsid w:val="00764939"/>
    <w:rsid w:val="00764A54"/>
    <w:rsid w:val="00764C78"/>
    <w:rsid w:val="00764D34"/>
    <w:rsid w:val="00764E83"/>
    <w:rsid w:val="00765BB7"/>
    <w:rsid w:val="00766E01"/>
    <w:rsid w:val="00767221"/>
    <w:rsid w:val="00767558"/>
    <w:rsid w:val="00767707"/>
    <w:rsid w:val="00767A50"/>
    <w:rsid w:val="0077001C"/>
    <w:rsid w:val="007704B1"/>
    <w:rsid w:val="007707AF"/>
    <w:rsid w:val="00770AF0"/>
    <w:rsid w:val="00770B6D"/>
    <w:rsid w:val="00770EB8"/>
    <w:rsid w:val="00771103"/>
    <w:rsid w:val="007715A4"/>
    <w:rsid w:val="0077184B"/>
    <w:rsid w:val="00771DE5"/>
    <w:rsid w:val="0077227C"/>
    <w:rsid w:val="007724DB"/>
    <w:rsid w:val="0077251F"/>
    <w:rsid w:val="00772959"/>
    <w:rsid w:val="00772A24"/>
    <w:rsid w:val="00772B2E"/>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77F3B"/>
    <w:rsid w:val="00780391"/>
    <w:rsid w:val="00781B8D"/>
    <w:rsid w:val="00781E7B"/>
    <w:rsid w:val="0078206C"/>
    <w:rsid w:val="00782227"/>
    <w:rsid w:val="00782320"/>
    <w:rsid w:val="00782D41"/>
    <w:rsid w:val="007830EA"/>
    <w:rsid w:val="00783A4B"/>
    <w:rsid w:val="00784138"/>
    <w:rsid w:val="00785293"/>
    <w:rsid w:val="00785F2B"/>
    <w:rsid w:val="00786289"/>
    <w:rsid w:val="007866CD"/>
    <w:rsid w:val="00787BC9"/>
    <w:rsid w:val="00787BD5"/>
    <w:rsid w:val="00787F20"/>
    <w:rsid w:val="007900A3"/>
    <w:rsid w:val="007902EA"/>
    <w:rsid w:val="0079089A"/>
    <w:rsid w:val="00790ACD"/>
    <w:rsid w:val="00790C60"/>
    <w:rsid w:val="0079140A"/>
    <w:rsid w:val="00791BBE"/>
    <w:rsid w:val="0079202A"/>
    <w:rsid w:val="00792A2D"/>
    <w:rsid w:val="00792F8E"/>
    <w:rsid w:val="007936F9"/>
    <w:rsid w:val="00794023"/>
    <w:rsid w:val="00794163"/>
    <w:rsid w:val="007944C0"/>
    <w:rsid w:val="00794619"/>
    <w:rsid w:val="00794B42"/>
    <w:rsid w:val="00795344"/>
    <w:rsid w:val="00795644"/>
    <w:rsid w:val="00795CE7"/>
    <w:rsid w:val="007966AB"/>
    <w:rsid w:val="00796B5C"/>
    <w:rsid w:val="00796BD5"/>
    <w:rsid w:val="00796C15"/>
    <w:rsid w:val="00796ED9"/>
    <w:rsid w:val="00796F9A"/>
    <w:rsid w:val="00797520"/>
    <w:rsid w:val="00797FA8"/>
    <w:rsid w:val="00797FC7"/>
    <w:rsid w:val="007A0B15"/>
    <w:rsid w:val="007A0E12"/>
    <w:rsid w:val="007A0E13"/>
    <w:rsid w:val="007A1017"/>
    <w:rsid w:val="007A1A14"/>
    <w:rsid w:val="007A20B6"/>
    <w:rsid w:val="007A2C2C"/>
    <w:rsid w:val="007A2EC8"/>
    <w:rsid w:val="007A320A"/>
    <w:rsid w:val="007A3614"/>
    <w:rsid w:val="007A3DDA"/>
    <w:rsid w:val="007A3E61"/>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F00"/>
    <w:rsid w:val="007B787C"/>
    <w:rsid w:val="007C05EA"/>
    <w:rsid w:val="007C0937"/>
    <w:rsid w:val="007C1746"/>
    <w:rsid w:val="007C1CB6"/>
    <w:rsid w:val="007C1E40"/>
    <w:rsid w:val="007C1F30"/>
    <w:rsid w:val="007C21BC"/>
    <w:rsid w:val="007C2611"/>
    <w:rsid w:val="007C2660"/>
    <w:rsid w:val="007C27D1"/>
    <w:rsid w:val="007C2AE7"/>
    <w:rsid w:val="007C377C"/>
    <w:rsid w:val="007C47E5"/>
    <w:rsid w:val="007C4FE9"/>
    <w:rsid w:val="007C521A"/>
    <w:rsid w:val="007C52D7"/>
    <w:rsid w:val="007C5B72"/>
    <w:rsid w:val="007C6233"/>
    <w:rsid w:val="007C6397"/>
    <w:rsid w:val="007C74DD"/>
    <w:rsid w:val="007C76B1"/>
    <w:rsid w:val="007C7D7A"/>
    <w:rsid w:val="007D0082"/>
    <w:rsid w:val="007D077C"/>
    <w:rsid w:val="007D0F59"/>
    <w:rsid w:val="007D12C1"/>
    <w:rsid w:val="007D13C2"/>
    <w:rsid w:val="007D1546"/>
    <w:rsid w:val="007D17E3"/>
    <w:rsid w:val="007D1AEA"/>
    <w:rsid w:val="007D2084"/>
    <w:rsid w:val="007D3F5B"/>
    <w:rsid w:val="007D4F07"/>
    <w:rsid w:val="007D5E13"/>
    <w:rsid w:val="007D606B"/>
    <w:rsid w:val="007D632A"/>
    <w:rsid w:val="007D675C"/>
    <w:rsid w:val="007D6B3A"/>
    <w:rsid w:val="007D6B45"/>
    <w:rsid w:val="007D7239"/>
    <w:rsid w:val="007D7B7C"/>
    <w:rsid w:val="007D7F3C"/>
    <w:rsid w:val="007E0893"/>
    <w:rsid w:val="007E16E4"/>
    <w:rsid w:val="007E1BDD"/>
    <w:rsid w:val="007E1C32"/>
    <w:rsid w:val="007E2210"/>
    <w:rsid w:val="007E2772"/>
    <w:rsid w:val="007E2F85"/>
    <w:rsid w:val="007E36AD"/>
    <w:rsid w:val="007E383B"/>
    <w:rsid w:val="007E3E3E"/>
    <w:rsid w:val="007E4AC7"/>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CE"/>
    <w:rsid w:val="007F5BB6"/>
    <w:rsid w:val="007F655E"/>
    <w:rsid w:val="007F6CF9"/>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4B5"/>
    <w:rsid w:val="00806F59"/>
    <w:rsid w:val="0080726D"/>
    <w:rsid w:val="00807491"/>
    <w:rsid w:val="00807526"/>
    <w:rsid w:val="00807AE3"/>
    <w:rsid w:val="00807FF6"/>
    <w:rsid w:val="00810050"/>
    <w:rsid w:val="008107C1"/>
    <w:rsid w:val="00810AE4"/>
    <w:rsid w:val="00810EC2"/>
    <w:rsid w:val="00811229"/>
    <w:rsid w:val="008112C2"/>
    <w:rsid w:val="00811CD4"/>
    <w:rsid w:val="008121EF"/>
    <w:rsid w:val="00812F96"/>
    <w:rsid w:val="0081319A"/>
    <w:rsid w:val="0081320C"/>
    <w:rsid w:val="0081396A"/>
    <w:rsid w:val="00813B9E"/>
    <w:rsid w:val="00813CBF"/>
    <w:rsid w:val="00814620"/>
    <w:rsid w:val="00814655"/>
    <w:rsid w:val="008149BE"/>
    <w:rsid w:val="00814AD7"/>
    <w:rsid w:val="00814D10"/>
    <w:rsid w:val="00815192"/>
    <w:rsid w:val="00815E46"/>
    <w:rsid w:val="00816132"/>
    <w:rsid w:val="008175E2"/>
    <w:rsid w:val="00817720"/>
    <w:rsid w:val="0081778D"/>
    <w:rsid w:val="00820A80"/>
    <w:rsid w:val="00820D36"/>
    <w:rsid w:val="00820E5E"/>
    <w:rsid w:val="00821173"/>
    <w:rsid w:val="00821B95"/>
    <w:rsid w:val="00821BA4"/>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7142"/>
    <w:rsid w:val="00837957"/>
    <w:rsid w:val="008379DB"/>
    <w:rsid w:val="00837AE5"/>
    <w:rsid w:val="008414FC"/>
    <w:rsid w:val="00841DD6"/>
    <w:rsid w:val="008430F5"/>
    <w:rsid w:val="00843A34"/>
    <w:rsid w:val="00843BAD"/>
    <w:rsid w:val="00843F12"/>
    <w:rsid w:val="008454B5"/>
    <w:rsid w:val="00845692"/>
    <w:rsid w:val="008456EB"/>
    <w:rsid w:val="008458A1"/>
    <w:rsid w:val="008459EA"/>
    <w:rsid w:val="0084636B"/>
    <w:rsid w:val="00846779"/>
    <w:rsid w:val="008471C9"/>
    <w:rsid w:val="00847567"/>
    <w:rsid w:val="00847832"/>
    <w:rsid w:val="00847A1F"/>
    <w:rsid w:val="00850474"/>
    <w:rsid w:val="00850641"/>
    <w:rsid w:val="00850872"/>
    <w:rsid w:val="00850B20"/>
    <w:rsid w:val="00851348"/>
    <w:rsid w:val="008519F7"/>
    <w:rsid w:val="00852B56"/>
    <w:rsid w:val="008536D1"/>
    <w:rsid w:val="00853BFE"/>
    <w:rsid w:val="0085405C"/>
    <w:rsid w:val="008541E7"/>
    <w:rsid w:val="00854627"/>
    <w:rsid w:val="00854A70"/>
    <w:rsid w:val="00854C1F"/>
    <w:rsid w:val="00854DBF"/>
    <w:rsid w:val="0085572B"/>
    <w:rsid w:val="00855962"/>
    <w:rsid w:val="00855B5C"/>
    <w:rsid w:val="00855FC9"/>
    <w:rsid w:val="00856002"/>
    <w:rsid w:val="00856108"/>
    <w:rsid w:val="0085635D"/>
    <w:rsid w:val="0085676C"/>
    <w:rsid w:val="00856920"/>
    <w:rsid w:val="0085697D"/>
    <w:rsid w:val="00857B60"/>
    <w:rsid w:val="00857D02"/>
    <w:rsid w:val="00857E65"/>
    <w:rsid w:val="008605C5"/>
    <w:rsid w:val="00860A5F"/>
    <w:rsid w:val="00860B90"/>
    <w:rsid w:val="00860C4A"/>
    <w:rsid w:val="00861114"/>
    <w:rsid w:val="0086111D"/>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566"/>
    <w:rsid w:val="00880748"/>
    <w:rsid w:val="00880937"/>
    <w:rsid w:val="00880D73"/>
    <w:rsid w:val="008811F4"/>
    <w:rsid w:val="008817EE"/>
    <w:rsid w:val="0088194D"/>
    <w:rsid w:val="00881CFA"/>
    <w:rsid w:val="00881E70"/>
    <w:rsid w:val="00881FF2"/>
    <w:rsid w:val="00882863"/>
    <w:rsid w:val="00882992"/>
    <w:rsid w:val="008831D3"/>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0F8A"/>
    <w:rsid w:val="008916C0"/>
    <w:rsid w:val="008917BD"/>
    <w:rsid w:val="00891A49"/>
    <w:rsid w:val="00892214"/>
    <w:rsid w:val="008927C1"/>
    <w:rsid w:val="0089289F"/>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D82"/>
    <w:rsid w:val="008A1FE1"/>
    <w:rsid w:val="008A27B1"/>
    <w:rsid w:val="008A295F"/>
    <w:rsid w:val="008A311B"/>
    <w:rsid w:val="008A3AFD"/>
    <w:rsid w:val="008A3B38"/>
    <w:rsid w:val="008A3E29"/>
    <w:rsid w:val="008A3EAE"/>
    <w:rsid w:val="008A3F24"/>
    <w:rsid w:val="008A40CA"/>
    <w:rsid w:val="008A449C"/>
    <w:rsid w:val="008A46F4"/>
    <w:rsid w:val="008A53B5"/>
    <w:rsid w:val="008A5CD2"/>
    <w:rsid w:val="008A5F62"/>
    <w:rsid w:val="008A747E"/>
    <w:rsid w:val="008A749E"/>
    <w:rsid w:val="008A773A"/>
    <w:rsid w:val="008A79FA"/>
    <w:rsid w:val="008A7CB5"/>
    <w:rsid w:val="008B03BF"/>
    <w:rsid w:val="008B05FD"/>
    <w:rsid w:val="008B0736"/>
    <w:rsid w:val="008B1294"/>
    <w:rsid w:val="008B157E"/>
    <w:rsid w:val="008B17EB"/>
    <w:rsid w:val="008B1940"/>
    <w:rsid w:val="008B22C9"/>
    <w:rsid w:val="008B24B5"/>
    <w:rsid w:val="008B285C"/>
    <w:rsid w:val="008B3CA3"/>
    <w:rsid w:val="008B413B"/>
    <w:rsid w:val="008B44AD"/>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71"/>
    <w:rsid w:val="008C7403"/>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1E3"/>
    <w:rsid w:val="008D5323"/>
    <w:rsid w:val="008D5D0C"/>
    <w:rsid w:val="008D65C0"/>
    <w:rsid w:val="008D7EEA"/>
    <w:rsid w:val="008E04A9"/>
    <w:rsid w:val="008E07C0"/>
    <w:rsid w:val="008E0B6C"/>
    <w:rsid w:val="008E0C87"/>
    <w:rsid w:val="008E2A77"/>
    <w:rsid w:val="008E2E7F"/>
    <w:rsid w:val="008E406C"/>
    <w:rsid w:val="008E439E"/>
    <w:rsid w:val="008E47C6"/>
    <w:rsid w:val="008E480D"/>
    <w:rsid w:val="008E522E"/>
    <w:rsid w:val="008E5309"/>
    <w:rsid w:val="008E53E0"/>
    <w:rsid w:val="008E5E19"/>
    <w:rsid w:val="008E6387"/>
    <w:rsid w:val="008E6396"/>
    <w:rsid w:val="008E6D57"/>
    <w:rsid w:val="008E7161"/>
    <w:rsid w:val="008E71F2"/>
    <w:rsid w:val="008E7233"/>
    <w:rsid w:val="008E72D9"/>
    <w:rsid w:val="008E7334"/>
    <w:rsid w:val="008E7410"/>
    <w:rsid w:val="008E7902"/>
    <w:rsid w:val="008E7E26"/>
    <w:rsid w:val="008E7F96"/>
    <w:rsid w:val="008F05BC"/>
    <w:rsid w:val="008F132F"/>
    <w:rsid w:val="008F1F55"/>
    <w:rsid w:val="008F214D"/>
    <w:rsid w:val="008F2ED4"/>
    <w:rsid w:val="008F304D"/>
    <w:rsid w:val="008F3D0D"/>
    <w:rsid w:val="008F3DFB"/>
    <w:rsid w:val="008F4285"/>
    <w:rsid w:val="008F4AC6"/>
    <w:rsid w:val="008F4B79"/>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42E"/>
    <w:rsid w:val="00906A9A"/>
    <w:rsid w:val="00906B4C"/>
    <w:rsid w:val="00906ECE"/>
    <w:rsid w:val="009070E0"/>
    <w:rsid w:val="00907487"/>
    <w:rsid w:val="00907734"/>
    <w:rsid w:val="00910973"/>
    <w:rsid w:val="00910E21"/>
    <w:rsid w:val="00911191"/>
    <w:rsid w:val="00911240"/>
    <w:rsid w:val="00911319"/>
    <w:rsid w:val="00911D02"/>
    <w:rsid w:val="00912646"/>
    <w:rsid w:val="009129C0"/>
    <w:rsid w:val="00913116"/>
    <w:rsid w:val="009136DD"/>
    <w:rsid w:val="009137AC"/>
    <w:rsid w:val="00913C5F"/>
    <w:rsid w:val="0091477F"/>
    <w:rsid w:val="00915011"/>
    <w:rsid w:val="0091557D"/>
    <w:rsid w:val="009158E9"/>
    <w:rsid w:val="009161D2"/>
    <w:rsid w:val="00916347"/>
    <w:rsid w:val="00917C56"/>
    <w:rsid w:val="009201E0"/>
    <w:rsid w:val="0092040A"/>
    <w:rsid w:val="00920E12"/>
    <w:rsid w:val="009217A6"/>
    <w:rsid w:val="00921865"/>
    <w:rsid w:val="00921BD1"/>
    <w:rsid w:val="00922022"/>
    <w:rsid w:val="0092260A"/>
    <w:rsid w:val="00922794"/>
    <w:rsid w:val="00922830"/>
    <w:rsid w:val="009229A7"/>
    <w:rsid w:val="0092326F"/>
    <w:rsid w:val="00923437"/>
    <w:rsid w:val="00923A93"/>
    <w:rsid w:val="0092497C"/>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56D"/>
    <w:rsid w:val="009366B6"/>
    <w:rsid w:val="00936838"/>
    <w:rsid w:val="00936EA9"/>
    <w:rsid w:val="0093739E"/>
    <w:rsid w:val="0093764E"/>
    <w:rsid w:val="0094056A"/>
    <w:rsid w:val="00940D42"/>
    <w:rsid w:val="00940F8E"/>
    <w:rsid w:val="009410F3"/>
    <w:rsid w:val="0094171F"/>
    <w:rsid w:val="009421AA"/>
    <w:rsid w:val="00943011"/>
    <w:rsid w:val="0094326D"/>
    <w:rsid w:val="009432A0"/>
    <w:rsid w:val="0094384B"/>
    <w:rsid w:val="00944C66"/>
    <w:rsid w:val="00945D0A"/>
    <w:rsid w:val="00945E6A"/>
    <w:rsid w:val="0094665B"/>
    <w:rsid w:val="009466BF"/>
    <w:rsid w:val="00946708"/>
    <w:rsid w:val="009477F0"/>
    <w:rsid w:val="009478C2"/>
    <w:rsid w:val="0095002B"/>
    <w:rsid w:val="00950D1A"/>
    <w:rsid w:val="00951C74"/>
    <w:rsid w:val="00951C9F"/>
    <w:rsid w:val="00952721"/>
    <w:rsid w:val="0095276D"/>
    <w:rsid w:val="00952AC8"/>
    <w:rsid w:val="009530F1"/>
    <w:rsid w:val="009533D1"/>
    <w:rsid w:val="009536EA"/>
    <w:rsid w:val="00953898"/>
    <w:rsid w:val="00953CCE"/>
    <w:rsid w:val="00954BFE"/>
    <w:rsid w:val="00955804"/>
    <w:rsid w:val="009559DE"/>
    <w:rsid w:val="00955B0C"/>
    <w:rsid w:val="009567B2"/>
    <w:rsid w:val="0095692F"/>
    <w:rsid w:val="00956CED"/>
    <w:rsid w:val="00957219"/>
    <w:rsid w:val="00957C6F"/>
    <w:rsid w:val="00960087"/>
    <w:rsid w:val="0096084F"/>
    <w:rsid w:val="00960E7E"/>
    <w:rsid w:val="00961483"/>
    <w:rsid w:val="00961D6F"/>
    <w:rsid w:val="00962218"/>
    <w:rsid w:val="00962D58"/>
    <w:rsid w:val="00962D6A"/>
    <w:rsid w:val="00962FBC"/>
    <w:rsid w:val="00963180"/>
    <w:rsid w:val="0096356B"/>
    <w:rsid w:val="0096367B"/>
    <w:rsid w:val="00963C31"/>
    <w:rsid w:val="00963EFB"/>
    <w:rsid w:val="0096459B"/>
    <w:rsid w:val="009645F3"/>
    <w:rsid w:val="009648E1"/>
    <w:rsid w:val="00964C3B"/>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163A"/>
    <w:rsid w:val="00981922"/>
    <w:rsid w:val="00982524"/>
    <w:rsid w:val="0098261F"/>
    <w:rsid w:val="00982784"/>
    <w:rsid w:val="00983238"/>
    <w:rsid w:val="009835AE"/>
    <w:rsid w:val="00983958"/>
    <w:rsid w:val="00983BFE"/>
    <w:rsid w:val="00983F4A"/>
    <w:rsid w:val="009840D0"/>
    <w:rsid w:val="009843EC"/>
    <w:rsid w:val="00985670"/>
    <w:rsid w:val="00986546"/>
    <w:rsid w:val="00986B34"/>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524A"/>
    <w:rsid w:val="009956AF"/>
    <w:rsid w:val="009958E9"/>
    <w:rsid w:val="00995A85"/>
    <w:rsid w:val="00995AB8"/>
    <w:rsid w:val="00996094"/>
    <w:rsid w:val="00996573"/>
    <w:rsid w:val="00997A61"/>
    <w:rsid w:val="00997FC2"/>
    <w:rsid w:val="009A00AA"/>
    <w:rsid w:val="009A04C9"/>
    <w:rsid w:val="009A0A87"/>
    <w:rsid w:val="009A1264"/>
    <w:rsid w:val="009A13BE"/>
    <w:rsid w:val="009A14D9"/>
    <w:rsid w:val="009A1B64"/>
    <w:rsid w:val="009A2FB8"/>
    <w:rsid w:val="009A3182"/>
    <w:rsid w:val="009A3285"/>
    <w:rsid w:val="009A35A7"/>
    <w:rsid w:val="009A362F"/>
    <w:rsid w:val="009A3BEB"/>
    <w:rsid w:val="009A3C5E"/>
    <w:rsid w:val="009A3C6C"/>
    <w:rsid w:val="009A40F3"/>
    <w:rsid w:val="009A4AF8"/>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6361"/>
    <w:rsid w:val="009B63E9"/>
    <w:rsid w:val="009B663A"/>
    <w:rsid w:val="009B68D9"/>
    <w:rsid w:val="009B7580"/>
    <w:rsid w:val="009B79C0"/>
    <w:rsid w:val="009B7CE6"/>
    <w:rsid w:val="009B7F89"/>
    <w:rsid w:val="009C0056"/>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901"/>
    <w:rsid w:val="009C4A9F"/>
    <w:rsid w:val="009C4C25"/>
    <w:rsid w:val="009C4E33"/>
    <w:rsid w:val="009C521B"/>
    <w:rsid w:val="009C5872"/>
    <w:rsid w:val="009C7C49"/>
    <w:rsid w:val="009D0979"/>
    <w:rsid w:val="009D0A9D"/>
    <w:rsid w:val="009D0F82"/>
    <w:rsid w:val="009D1933"/>
    <w:rsid w:val="009D2325"/>
    <w:rsid w:val="009D4190"/>
    <w:rsid w:val="009D4746"/>
    <w:rsid w:val="009D4A32"/>
    <w:rsid w:val="009D4D1D"/>
    <w:rsid w:val="009D4F6C"/>
    <w:rsid w:val="009D5DE3"/>
    <w:rsid w:val="009D622B"/>
    <w:rsid w:val="009D687E"/>
    <w:rsid w:val="009D6E00"/>
    <w:rsid w:val="009D6E6F"/>
    <w:rsid w:val="009D7CB4"/>
    <w:rsid w:val="009D7CC6"/>
    <w:rsid w:val="009E030C"/>
    <w:rsid w:val="009E0CCC"/>
    <w:rsid w:val="009E1295"/>
    <w:rsid w:val="009E1800"/>
    <w:rsid w:val="009E1908"/>
    <w:rsid w:val="009E19CE"/>
    <w:rsid w:val="009E1D96"/>
    <w:rsid w:val="009E31BC"/>
    <w:rsid w:val="009E363A"/>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AC9"/>
    <w:rsid w:val="009F794D"/>
    <w:rsid w:val="009F7FCA"/>
    <w:rsid w:val="00A0095B"/>
    <w:rsid w:val="00A00B55"/>
    <w:rsid w:val="00A015B5"/>
    <w:rsid w:val="00A021CF"/>
    <w:rsid w:val="00A02862"/>
    <w:rsid w:val="00A03A89"/>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32CA"/>
    <w:rsid w:val="00A137F8"/>
    <w:rsid w:val="00A1396D"/>
    <w:rsid w:val="00A13BBF"/>
    <w:rsid w:val="00A13CB7"/>
    <w:rsid w:val="00A1406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83F"/>
    <w:rsid w:val="00A20A19"/>
    <w:rsid w:val="00A21165"/>
    <w:rsid w:val="00A21471"/>
    <w:rsid w:val="00A21B50"/>
    <w:rsid w:val="00A23000"/>
    <w:rsid w:val="00A234B8"/>
    <w:rsid w:val="00A24C24"/>
    <w:rsid w:val="00A24E18"/>
    <w:rsid w:val="00A252C9"/>
    <w:rsid w:val="00A2568D"/>
    <w:rsid w:val="00A25A6F"/>
    <w:rsid w:val="00A25E5E"/>
    <w:rsid w:val="00A2614E"/>
    <w:rsid w:val="00A263FA"/>
    <w:rsid w:val="00A2640D"/>
    <w:rsid w:val="00A266C8"/>
    <w:rsid w:val="00A27A1B"/>
    <w:rsid w:val="00A30519"/>
    <w:rsid w:val="00A309B1"/>
    <w:rsid w:val="00A309B5"/>
    <w:rsid w:val="00A30C78"/>
    <w:rsid w:val="00A312C7"/>
    <w:rsid w:val="00A313D8"/>
    <w:rsid w:val="00A31D66"/>
    <w:rsid w:val="00A31E5C"/>
    <w:rsid w:val="00A324FA"/>
    <w:rsid w:val="00A325A4"/>
    <w:rsid w:val="00A32940"/>
    <w:rsid w:val="00A32DE3"/>
    <w:rsid w:val="00A32F1B"/>
    <w:rsid w:val="00A33026"/>
    <w:rsid w:val="00A33091"/>
    <w:rsid w:val="00A331F5"/>
    <w:rsid w:val="00A33607"/>
    <w:rsid w:val="00A336A5"/>
    <w:rsid w:val="00A33947"/>
    <w:rsid w:val="00A3416A"/>
    <w:rsid w:val="00A34384"/>
    <w:rsid w:val="00A34C2C"/>
    <w:rsid w:val="00A35B51"/>
    <w:rsid w:val="00A35DF9"/>
    <w:rsid w:val="00A36275"/>
    <w:rsid w:val="00A36983"/>
    <w:rsid w:val="00A36ACD"/>
    <w:rsid w:val="00A37297"/>
    <w:rsid w:val="00A37A57"/>
    <w:rsid w:val="00A37B05"/>
    <w:rsid w:val="00A37CD9"/>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579D"/>
    <w:rsid w:val="00A45828"/>
    <w:rsid w:val="00A45C54"/>
    <w:rsid w:val="00A4652A"/>
    <w:rsid w:val="00A46802"/>
    <w:rsid w:val="00A4691B"/>
    <w:rsid w:val="00A46A3D"/>
    <w:rsid w:val="00A46CBB"/>
    <w:rsid w:val="00A47639"/>
    <w:rsid w:val="00A477DD"/>
    <w:rsid w:val="00A47D79"/>
    <w:rsid w:val="00A47FEC"/>
    <w:rsid w:val="00A51837"/>
    <w:rsid w:val="00A51AD3"/>
    <w:rsid w:val="00A51AE7"/>
    <w:rsid w:val="00A51DBE"/>
    <w:rsid w:val="00A51DFA"/>
    <w:rsid w:val="00A52918"/>
    <w:rsid w:val="00A52A8E"/>
    <w:rsid w:val="00A52D21"/>
    <w:rsid w:val="00A5307C"/>
    <w:rsid w:val="00A5342B"/>
    <w:rsid w:val="00A53BAA"/>
    <w:rsid w:val="00A53F03"/>
    <w:rsid w:val="00A544F8"/>
    <w:rsid w:val="00A5467A"/>
    <w:rsid w:val="00A548B9"/>
    <w:rsid w:val="00A54B32"/>
    <w:rsid w:val="00A551BE"/>
    <w:rsid w:val="00A55C76"/>
    <w:rsid w:val="00A561A8"/>
    <w:rsid w:val="00A56371"/>
    <w:rsid w:val="00A565FA"/>
    <w:rsid w:val="00A56866"/>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62BB"/>
    <w:rsid w:val="00A66525"/>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1B8"/>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86D"/>
    <w:rsid w:val="00A94B7F"/>
    <w:rsid w:val="00A954C3"/>
    <w:rsid w:val="00A96119"/>
    <w:rsid w:val="00A96723"/>
    <w:rsid w:val="00A96CB6"/>
    <w:rsid w:val="00A97542"/>
    <w:rsid w:val="00A97738"/>
    <w:rsid w:val="00A97818"/>
    <w:rsid w:val="00A97BC7"/>
    <w:rsid w:val="00A97C59"/>
    <w:rsid w:val="00A97EA8"/>
    <w:rsid w:val="00AA07C2"/>
    <w:rsid w:val="00AA080F"/>
    <w:rsid w:val="00AA0A6B"/>
    <w:rsid w:val="00AA0B97"/>
    <w:rsid w:val="00AA11C0"/>
    <w:rsid w:val="00AA1214"/>
    <w:rsid w:val="00AA1352"/>
    <w:rsid w:val="00AA1550"/>
    <w:rsid w:val="00AA2003"/>
    <w:rsid w:val="00AA209B"/>
    <w:rsid w:val="00AA2442"/>
    <w:rsid w:val="00AA26D4"/>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9C3"/>
    <w:rsid w:val="00AA6F6B"/>
    <w:rsid w:val="00AA7214"/>
    <w:rsid w:val="00AA7483"/>
    <w:rsid w:val="00AA7C36"/>
    <w:rsid w:val="00AA7F2A"/>
    <w:rsid w:val="00AB0BA1"/>
    <w:rsid w:val="00AB0BC6"/>
    <w:rsid w:val="00AB0FC3"/>
    <w:rsid w:val="00AB1219"/>
    <w:rsid w:val="00AB202E"/>
    <w:rsid w:val="00AB20A7"/>
    <w:rsid w:val="00AB2B89"/>
    <w:rsid w:val="00AB30F8"/>
    <w:rsid w:val="00AB3261"/>
    <w:rsid w:val="00AB3598"/>
    <w:rsid w:val="00AB448A"/>
    <w:rsid w:val="00AB47DF"/>
    <w:rsid w:val="00AB4DCE"/>
    <w:rsid w:val="00AB4FA4"/>
    <w:rsid w:val="00AB5084"/>
    <w:rsid w:val="00AB6073"/>
    <w:rsid w:val="00AB642E"/>
    <w:rsid w:val="00AB65C3"/>
    <w:rsid w:val="00AB6C98"/>
    <w:rsid w:val="00AB6FC9"/>
    <w:rsid w:val="00AB7731"/>
    <w:rsid w:val="00AC0392"/>
    <w:rsid w:val="00AC0E8B"/>
    <w:rsid w:val="00AC15F3"/>
    <w:rsid w:val="00AC172A"/>
    <w:rsid w:val="00AC1D3B"/>
    <w:rsid w:val="00AC1FF3"/>
    <w:rsid w:val="00AC28A9"/>
    <w:rsid w:val="00AC2DCD"/>
    <w:rsid w:val="00AC3A5D"/>
    <w:rsid w:val="00AC3CBA"/>
    <w:rsid w:val="00AC4153"/>
    <w:rsid w:val="00AC4491"/>
    <w:rsid w:val="00AC4A11"/>
    <w:rsid w:val="00AC508F"/>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B01"/>
    <w:rsid w:val="00AE0C39"/>
    <w:rsid w:val="00AE0FD3"/>
    <w:rsid w:val="00AE17F6"/>
    <w:rsid w:val="00AE296B"/>
    <w:rsid w:val="00AE2CA0"/>
    <w:rsid w:val="00AE3232"/>
    <w:rsid w:val="00AE36CD"/>
    <w:rsid w:val="00AE3753"/>
    <w:rsid w:val="00AE3899"/>
    <w:rsid w:val="00AE3A42"/>
    <w:rsid w:val="00AE3A94"/>
    <w:rsid w:val="00AE3AFA"/>
    <w:rsid w:val="00AE4014"/>
    <w:rsid w:val="00AE484F"/>
    <w:rsid w:val="00AE4B42"/>
    <w:rsid w:val="00AE4CBB"/>
    <w:rsid w:val="00AE536D"/>
    <w:rsid w:val="00AE5440"/>
    <w:rsid w:val="00AE5A65"/>
    <w:rsid w:val="00AE6E8A"/>
    <w:rsid w:val="00AE6F55"/>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B57"/>
    <w:rsid w:val="00AF3DB9"/>
    <w:rsid w:val="00AF3F7B"/>
    <w:rsid w:val="00AF4322"/>
    <w:rsid w:val="00AF49A6"/>
    <w:rsid w:val="00AF58BA"/>
    <w:rsid w:val="00AF5B93"/>
    <w:rsid w:val="00AF5D9F"/>
    <w:rsid w:val="00AF65E0"/>
    <w:rsid w:val="00AF665A"/>
    <w:rsid w:val="00AF6B13"/>
    <w:rsid w:val="00AF6E52"/>
    <w:rsid w:val="00AF70B9"/>
    <w:rsid w:val="00AF743B"/>
    <w:rsid w:val="00B000E6"/>
    <w:rsid w:val="00B004C7"/>
    <w:rsid w:val="00B00815"/>
    <w:rsid w:val="00B00D0C"/>
    <w:rsid w:val="00B00F58"/>
    <w:rsid w:val="00B025D1"/>
    <w:rsid w:val="00B02D2A"/>
    <w:rsid w:val="00B0301B"/>
    <w:rsid w:val="00B034E8"/>
    <w:rsid w:val="00B03548"/>
    <w:rsid w:val="00B0360A"/>
    <w:rsid w:val="00B037A4"/>
    <w:rsid w:val="00B03903"/>
    <w:rsid w:val="00B03997"/>
    <w:rsid w:val="00B039B4"/>
    <w:rsid w:val="00B041A0"/>
    <w:rsid w:val="00B04380"/>
    <w:rsid w:val="00B045E9"/>
    <w:rsid w:val="00B04A7E"/>
    <w:rsid w:val="00B0501D"/>
    <w:rsid w:val="00B05433"/>
    <w:rsid w:val="00B05B38"/>
    <w:rsid w:val="00B05BC2"/>
    <w:rsid w:val="00B05D1F"/>
    <w:rsid w:val="00B05D2C"/>
    <w:rsid w:val="00B07109"/>
    <w:rsid w:val="00B07243"/>
    <w:rsid w:val="00B07AC8"/>
    <w:rsid w:val="00B07B03"/>
    <w:rsid w:val="00B07E76"/>
    <w:rsid w:val="00B1022D"/>
    <w:rsid w:val="00B10C67"/>
    <w:rsid w:val="00B11063"/>
    <w:rsid w:val="00B11091"/>
    <w:rsid w:val="00B1134B"/>
    <w:rsid w:val="00B1144B"/>
    <w:rsid w:val="00B12D83"/>
    <w:rsid w:val="00B13328"/>
    <w:rsid w:val="00B13A88"/>
    <w:rsid w:val="00B13B64"/>
    <w:rsid w:val="00B13F9D"/>
    <w:rsid w:val="00B1438A"/>
    <w:rsid w:val="00B144EC"/>
    <w:rsid w:val="00B154D7"/>
    <w:rsid w:val="00B1608F"/>
    <w:rsid w:val="00B160B8"/>
    <w:rsid w:val="00B164C6"/>
    <w:rsid w:val="00B168CF"/>
    <w:rsid w:val="00B176CD"/>
    <w:rsid w:val="00B17810"/>
    <w:rsid w:val="00B20B7A"/>
    <w:rsid w:val="00B20D5C"/>
    <w:rsid w:val="00B2156C"/>
    <w:rsid w:val="00B21EFC"/>
    <w:rsid w:val="00B22A7E"/>
    <w:rsid w:val="00B22C12"/>
    <w:rsid w:val="00B22F73"/>
    <w:rsid w:val="00B230CB"/>
    <w:rsid w:val="00B233A3"/>
    <w:rsid w:val="00B23B8E"/>
    <w:rsid w:val="00B23E15"/>
    <w:rsid w:val="00B2419B"/>
    <w:rsid w:val="00B241A5"/>
    <w:rsid w:val="00B24B9F"/>
    <w:rsid w:val="00B24E69"/>
    <w:rsid w:val="00B24F47"/>
    <w:rsid w:val="00B25622"/>
    <w:rsid w:val="00B25787"/>
    <w:rsid w:val="00B2671C"/>
    <w:rsid w:val="00B276A6"/>
    <w:rsid w:val="00B27F48"/>
    <w:rsid w:val="00B30414"/>
    <w:rsid w:val="00B30B5E"/>
    <w:rsid w:val="00B30EFE"/>
    <w:rsid w:val="00B311C5"/>
    <w:rsid w:val="00B31872"/>
    <w:rsid w:val="00B31927"/>
    <w:rsid w:val="00B31B88"/>
    <w:rsid w:val="00B323B8"/>
    <w:rsid w:val="00B323DA"/>
    <w:rsid w:val="00B32404"/>
    <w:rsid w:val="00B32880"/>
    <w:rsid w:val="00B32F9D"/>
    <w:rsid w:val="00B3310E"/>
    <w:rsid w:val="00B33425"/>
    <w:rsid w:val="00B33C6A"/>
    <w:rsid w:val="00B33F10"/>
    <w:rsid w:val="00B3454D"/>
    <w:rsid w:val="00B348AC"/>
    <w:rsid w:val="00B349EE"/>
    <w:rsid w:val="00B35421"/>
    <w:rsid w:val="00B360CE"/>
    <w:rsid w:val="00B366FB"/>
    <w:rsid w:val="00B3786A"/>
    <w:rsid w:val="00B37C61"/>
    <w:rsid w:val="00B37CE8"/>
    <w:rsid w:val="00B40082"/>
    <w:rsid w:val="00B40713"/>
    <w:rsid w:val="00B40954"/>
    <w:rsid w:val="00B40AD1"/>
    <w:rsid w:val="00B41602"/>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E3A"/>
    <w:rsid w:val="00B462F0"/>
    <w:rsid w:val="00B46B64"/>
    <w:rsid w:val="00B474B0"/>
    <w:rsid w:val="00B47749"/>
    <w:rsid w:val="00B47888"/>
    <w:rsid w:val="00B47FDC"/>
    <w:rsid w:val="00B50351"/>
    <w:rsid w:val="00B50BB4"/>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21F"/>
    <w:rsid w:val="00B5683F"/>
    <w:rsid w:val="00B577B4"/>
    <w:rsid w:val="00B61F00"/>
    <w:rsid w:val="00B62128"/>
    <w:rsid w:val="00B626B1"/>
    <w:rsid w:val="00B62A97"/>
    <w:rsid w:val="00B62F0C"/>
    <w:rsid w:val="00B637D8"/>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6F3"/>
    <w:rsid w:val="00B70CB8"/>
    <w:rsid w:val="00B71CEF"/>
    <w:rsid w:val="00B72693"/>
    <w:rsid w:val="00B73719"/>
    <w:rsid w:val="00B741E5"/>
    <w:rsid w:val="00B745A3"/>
    <w:rsid w:val="00B746CC"/>
    <w:rsid w:val="00B74EEB"/>
    <w:rsid w:val="00B755E5"/>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A8C"/>
    <w:rsid w:val="00BA5697"/>
    <w:rsid w:val="00BA59C2"/>
    <w:rsid w:val="00BA5BDE"/>
    <w:rsid w:val="00BA5F15"/>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2DA"/>
    <w:rsid w:val="00BB35B0"/>
    <w:rsid w:val="00BB3911"/>
    <w:rsid w:val="00BB3930"/>
    <w:rsid w:val="00BB3D78"/>
    <w:rsid w:val="00BB3E26"/>
    <w:rsid w:val="00BB3EBD"/>
    <w:rsid w:val="00BB43B0"/>
    <w:rsid w:val="00BB4477"/>
    <w:rsid w:val="00BB4565"/>
    <w:rsid w:val="00BB4653"/>
    <w:rsid w:val="00BB5507"/>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23F"/>
    <w:rsid w:val="00BC35A2"/>
    <w:rsid w:val="00BC404C"/>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1EE2"/>
    <w:rsid w:val="00BD2B35"/>
    <w:rsid w:val="00BD34C0"/>
    <w:rsid w:val="00BD354F"/>
    <w:rsid w:val="00BD35BB"/>
    <w:rsid w:val="00BD4607"/>
    <w:rsid w:val="00BD46D8"/>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851"/>
    <w:rsid w:val="00BE4A8B"/>
    <w:rsid w:val="00BE4B7E"/>
    <w:rsid w:val="00BE4C08"/>
    <w:rsid w:val="00BE53A5"/>
    <w:rsid w:val="00BE54D5"/>
    <w:rsid w:val="00BE57ED"/>
    <w:rsid w:val="00BE5B27"/>
    <w:rsid w:val="00BE5E09"/>
    <w:rsid w:val="00BE5E93"/>
    <w:rsid w:val="00BE62F3"/>
    <w:rsid w:val="00BE68CB"/>
    <w:rsid w:val="00BE6A77"/>
    <w:rsid w:val="00BE702F"/>
    <w:rsid w:val="00BE79A6"/>
    <w:rsid w:val="00BE7C2A"/>
    <w:rsid w:val="00BF032A"/>
    <w:rsid w:val="00BF0AE6"/>
    <w:rsid w:val="00BF2E33"/>
    <w:rsid w:val="00BF2FBF"/>
    <w:rsid w:val="00BF35BC"/>
    <w:rsid w:val="00BF3B22"/>
    <w:rsid w:val="00BF4100"/>
    <w:rsid w:val="00BF4458"/>
    <w:rsid w:val="00BF486D"/>
    <w:rsid w:val="00BF48C5"/>
    <w:rsid w:val="00BF48FA"/>
    <w:rsid w:val="00BF4D43"/>
    <w:rsid w:val="00BF6D60"/>
    <w:rsid w:val="00BF7377"/>
    <w:rsid w:val="00C00370"/>
    <w:rsid w:val="00C0057C"/>
    <w:rsid w:val="00C00927"/>
    <w:rsid w:val="00C00DA3"/>
    <w:rsid w:val="00C00DB9"/>
    <w:rsid w:val="00C00F18"/>
    <w:rsid w:val="00C00FCB"/>
    <w:rsid w:val="00C01167"/>
    <w:rsid w:val="00C01578"/>
    <w:rsid w:val="00C019F8"/>
    <w:rsid w:val="00C024C9"/>
    <w:rsid w:val="00C02696"/>
    <w:rsid w:val="00C02B62"/>
    <w:rsid w:val="00C03759"/>
    <w:rsid w:val="00C04630"/>
    <w:rsid w:val="00C04999"/>
    <w:rsid w:val="00C04F87"/>
    <w:rsid w:val="00C0531F"/>
    <w:rsid w:val="00C07065"/>
    <w:rsid w:val="00C07324"/>
    <w:rsid w:val="00C07789"/>
    <w:rsid w:val="00C07812"/>
    <w:rsid w:val="00C07835"/>
    <w:rsid w:val="00C07A37"/>
    <w:rsid w:val="00C10EA1"/>
    <w:rsid w:val="00C1102F"/>
    <w:rsid w:val="00C115D4"/>
    <w:rsid w:val="00C11607"/>
    <w:rsid w:val="00C11D3C"/>
    <w:rsid w:val="00C11E14"/>
    <w:rsid w:val="00C11FB8"/>
    <w:rsid w:val="00C12210"/>
    <w:rsid w:val="00C123D5"/>
    <w:rsid w:val="00C12DC1"/>
    <w:rsid w:val="00C13134"/>
    <w:rsid w:val="00C145BA"/>
    <w:rsid w:val="00C1531C"/>
    <w:rsid w:val="00C1542D"/>
    <w:rsid w:val="00C157C9"/>
    <w:rsid w:val="00C15964"/>
    <w:rsid w:val="00C15C21"/>
    <w:rsid w:val="00C16743"/>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B13"/>
    <w:rsid w:val="00C32D74"/>
    <w:rsid w:val="00C33C03"/>
    <w:rsid w:val="00C34487"/>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D26"/>
    <w:rsid w:val="00C63E9B"/>
    <w:rsid w:val="00C63F31"/>
    <w:rsid w:val="00C65023"/>
    <w:rsid w:val="00C655FF"/>
    <w:rsid w:val="00C65BA6"/>
    <w:rsid w:val="00C65CFC"/>
    <w:rsid w:val="00C662EF"/>
    <w:rsid w:val="00C664B1"/>
    <w:rsid w:val="00C66A87"/>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F27"/>
    <w:rsid w:val="00C87318"/>
    <w:rsid w:val="00C87480"/>
    <w:rsid w:val="00C876D9"/>
    <w:rsid w:val="00C8776C"/>
    <w:rsid w:val="00C87AF6"/>
    <w:rsid w:val="00C87CAA"/>
    <w:rsid w:val="00C91769"/>
    <w:rsid w:val="00C919B9"/>
    <w:rsid w:val="00C92271"/>
    <w:rsid w:val="00C9230C"/>
    <w:rsid w:val="00C929C8"/>
    <w:rsid w:val="00C9436B"/>
    <w:rsid w:val="00C947DC"/>
    <w:rsid w:val="00C94E00"/>
    <w:rsid w:val="00C95637"/>
    <w:rsid w:val="00C95DFF"/>
    <w:rsid w:val="00C96785"/>
    <w:rsid w:val="00C97AD2"/>
    <w:rsid w:val="00C97B38"/>
    <w:rsid w:val="00C97CF9"/>
    <w:rsid w:val="00CA061A"/>
    <w:rsid w:val="00CA0820"/>
    <w:rsid w:val="00CA084B"/>
    <w:rsid w:val="00CA0A11"/>
    <w:rsid w:val="00CA0B6E"/>
    <w:rsid w:val="00CA1229"/>
    <w:rsid w:val="00CA1962"/>
    <w:rsid w:val="00CA1B2A"/>
    <w:rsid w:val="00CA2430"/>
    <w:rsid w:val="00CA309B"/>
    <w:rsid w:val="00CA3358"/>
    <w:rsid w:val="00CA37EF"/>
    <w:rsid w:val="00CA434D"/>
    <w:rsid w:val="00CA4F66"/>
    <w:rsid w:val="00CA512C"/>
    <w:rsid w:val="00CA54E1"/>
    <w:rsid w:val="00CA5DBE"/>
    <w:rsid w:val="00CA5F42"/>
    <w:rsid w:val="00CA61D2"/>
    <w:rsid w:val="00CA648A"/>
    <w:rsid w:val="00CA6D13"/>
    <w:rsid w:val="00CA6D3D"/>
    <w:rsid w:val="00CA6F62"/>
    <w:rsid w:val="00CA722D"/>
    <w:rsid w:val="00CA7ABD"/>
    <w:rsid w:val="00CA7BEA"/>
    <w:rsid w:val="00CA7EC6"/>
    <w:rsid w:val="00CB0105"/>
    <w:rsid w:val="00CB0922"/>
    <w:rsid w:val="00CB09B9"/>
    <w:rsid w:val="00CB1694"/>
    <w:rsid w:val="00CB1958"/>
    <w:rsid w:val="00CB1DAB"/>
    <w:rsid w:val="00CB1F34"/>
    <w:rsid w:val="00CB2112"/>
    <w:rsid w:val="00CB28C5"/>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8"/>
    <w:rsid w:val="00CC09A7"/>
    <w:rsid w:val="00CC09B0"/>
    <w:rsid w:val="00CC0D12"/>
    <w:rsid w:val="00CC1299"/>
    <w:rsid w:val="00CC151B"/>
    <w:rsid w:val="00CC155A"/>
    <w:rsid w:val="00CC188A"/>
    <w:rsid w:val="00CC1962"/>
    <w:rsid w:val="00CC1C6D"/>
    <w:rsid w:val="00CC21E0"/>
    <w:rsid w:val="00CC2462"/>
    <w:rsid w:val="00CC27FB"/>
    <w:rsid w:val="00CC28B0"/>
    <w:rsid w:val="00CC36F6"/>
    <w:rsid w:val="00CC3CF3"/>
    <w:rsid w:val="00CC3FC5"/>
    <w:rsid w:val="00CC4C7F"/>
    <w:rsid w:val="00CC5B49"/>
    <w:rsid w:val="00CC6AD2"/>
    <w:rsid w:val="00CC6FF1"/>
    <w:rsid w:val="00CC700A"/>
    <w:rsid w:val="00CC705D"/>
    <w:rsid w:val="00CC74F5"/>
    <w:rsid w:val="00CC7748"/>
    <w:rsid w:val="00CC7A08"/>
    <w:rsid w:val="00CC7D91"/>
    <w:rsid w:val="00CD030A"/>
    <w:rsid w:val="00CD03CE"/>
    <w:rsid w:val="00CD0471"/>
    <w:rsid w:val="00CD09C6"/>
    <w:rsid w:val="00CD0D78"/>
    <w:rsid w:val="00CD0D93"/>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E00CD"/>
    <w:rsid w:val="00CE02D1"/>
    <w:rsid w:val="00CE056D"/>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8FA"/>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070"/>
    <w:rsid w:val="00CF21EF"/>
    <w:rsid w:val="00CF2D97"/>
    <w:rsid w:val="00CF2EC6"/>
    <w:rsid w:val="00CF327E"/>
    <w:rsid w:val="00CF3B86"/>
    <w:rsid w:val="00CF3B97"/>
    <w:rsid w:val="00CF486F"/>
    <w:rsid w:val="00CF5358"/>
    <w:rsid w:val="00CF57F4"/>
    <w:rsid w:val="00CF5A20"/>
    <w:rsid w:val="00CF5C48"/>
    <w:rsid w:val="00CF5E94"/>
    <w:rsid w:val="00CF5EB4"/>
    <w:rsid w:val="00CF6498"/>
    <w:rsid w:val="00CF654D"/>
    <w:rsid w:val="00CF6F3E"/>
    <w:rsid w:val="00D0045F"/>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08B"/>
    <w:rsid w:val="00D03130"/>
    <w:rsid w:val="00D039FD"/>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E4"/>
    <w:rsid w:val="00D162F7"/>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4AA"/>
    <w:rsid w:val="00D21A76"/>
    <w:rsid w:val="00D21D42"/>
    <w:rsid w:val="00D22958"/>
    <w:rsid w:val="00D229A8"/>
    <w:rsid w:val="00D22A50"/>
    <w:rsid w:val="00D23969"/>
    <w:rsid w:val="00D23AA3"/>
    <w:rsid w:val="00D23F3D"/>
    <w:rsid w:val="00D2487E"/>
    <w:rsid w:val="00D24B65"/>
    <w:rsid w:val="00D24D7B"/>
    <w:rsid w:val="00D252ED"/>
    <w:rsid w:val="00D25BE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60B4"/>
    <w:rsid w:val="00D36845"/>
    <w:rsid w:val="00D36B50"/>
    <w:rsid w:val="00D36FF1"/>
    <w:rsid w:val="00D37A8E"/>
    <w:rsid w:val="00D37B24"/>
    <w:rsid w:val="00D4001F"/>
    <w:rsid w:val="00D40698"/>
    <w:rsid w:val="00D406EB"/>
    <w:rsid w:val="00D40737"/>
    <w:rsid w:val="00D40FAF"/>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F55"/>
    <w:rsid w:val="00D46F86"/>
    <w:rsid w:val="00D47328"/>
    <w:rsid w:val="00D50A54"/>
    <w:rsid w:val="00D5126C"/>
    <w:rsid w:val="00D51A6E"/>
    <w:rsid w:val="00D51E70"/>
    <w:rsid w:val="00D536DC"/>
    <w:rsid w:val="00D537D6"/>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C8E"/>
    <w:rsid w:val="00D6485A"/>
    <w:rsid w:val="00D6492E"/>
    <w:rsid w:val="00D64CEA"/>
    <w:rsid w:val="00D64DA8"/>
    <w:rsid w:val="00D652C9"/>
    <w:rsid w:val="00D66395"/>
    <w:rsid w:val="00D66837"/>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2C28"/>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DE0"/>
    <w:rsid w:val="00D85E62"/>
    <w:rsid w:val="00D85FA9"/>
    <w:rsid w:val="00D860FA"/>
    <w:rsid w:val="00D86455"/>
    <w:rsid w:val="00D864FE"/>
    <w:rsid w:val="00D866A4"/>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48AA"/>
    <w:rsid w:val="00D95037"/>
    <w:rsid w:val="00D95419"/>
    <w:rsid w:val="00D954D5"/>
    <w:rsid w:val="00D957C8"/>
    <w:rsid w:val="00D95C43"/>
    <w:rsid w:val="00D960E2"/>
    <w:rsid w:val="00D96880"/>
    <w:rsid w:val="00D969A8"/>
    <w:rsid w:val="00D96A22"/>
    <w:rsid w:val="00D9728C"/>
    <w:rsid w:val="00D979FB"/>
    <w:rsid w:val="00D97A93"/>
    <w:rsid w:val="00D97A99"/>
    <w:rsid w:val="00D97C78"/>
    <w:rsid w:val="00D97DB4"/>
    <w:rsid w:val="00DA0869"/>
    <w:rsid w:val="00DA14BE"/>
    <w:rsid w:val="00DA1D7F"/>
    <w:rsid w:val="00DA1F6F"/>
    <w:rsid w:val="00DA2010"/>
    <w:rsid w:val="00DA2A6A"/>
    <w:rsid w:val="00DA2E73"/>
    <w:rsid w:val="00DA3059"/>
    <w:rsid w:val="00DA32E5"/>
    <w:rsid w:val="00DA3ECB"/>
    <w:rsid w:val="00DA4032"/>
    <w:rsid w:val="00DA4453"/>
    <w:rsid w:val="00DA4699"/>
    <w:rsid w:val="00DA4B96"/>
    <w:rsid w:val="00DA4D7E"/>
    <w:rsid w:val="00DA4F07"/>
    <w:rsid w:val="00DA4F08"/>
    <w:rsid w:val="00DA4F59"/>
    <w:rsid w:val="00DA5036"/>
    <w:rsid w:val="00DA6168"/>
    <w:rsid w:val="00DA6E80"/>
    <w:rsid w:val="00DA6F89"/>
    <w:rsid w:val="00DA7719"/>
    <w:rsid w:val="00DA7995"/>
    <w:rsid w:val="00DA7B58"/>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68A2"/>
    <w:rsid w:val="00DB6989"/>
    <w:rsid w:val="00DB6D81"/>
    <w:rsid w:val="00DB6E5F"/>
    <w:rsid w:val="00DB6FBD"/>
    <w:rsid w:val="00DB722E"/>
    <w:rsid w:val="00DB79AA"/>
    <w:rsid w:val="00DC03E8"/>
    <w:rsid w:val="00DC074A"/>
    <w:rsid w:val="00DC0837"/>
    <w:rsid w:val="00DC110A"/>
    <w:rsid w:val="00DC233A"/>
    <w:rsid w:val="00DC296D"/>
    <w:rsid w:val="00DC299B"/>
    <w:rsid w:val="00DC3369"/>
    <w:rsid w:val="00DC4594"/>
    <w:rsid w:val="00DC4C3C"/>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605E"/>
    <w:rsid w:val="00DD6F9E"/>
    <w:rsid w:val="00DD72F0"/>
    <w:rsid w:val="00DD77D6"/>
    <w:rsid w:val="00DD7818"/>
    <w:rsid w:val="00DD79E8"/>
    <w:rsid w:val="00DD7E26"/>
    <w:rsid w:val="00DE0127"/>
    <w:rsid w:val="00DE0B62"/>
    <w:rsid w:val="00DE1311"/>
    <w:rsid w:val="00DE1384"/>
    <w:rsid w:val="00DE1624"/>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7103"/>
    <w:rsid w:val="00DE744D"/>
    <w:rsid w:val="00DF06E6"/>
    <w:rsid w:val="00DF0F37"/>
    <w:rsid w:val="00DF1866"/>
    <w:rsid w:val="00DF205F"/>
    <w:rsid w:val="00DF2412"/>
    <w:rsid w:val="00DF2432"/>
    <w:rsid w:val="00DF2999"/>
    <w:rsid w:val="00DF2F86"/>
    <w:rsid w:val="00DF2F97"/>
    <w:rsid w:val="00DF33E0"/>
    <w:rsid w:val="00DF3E4F"/>
    <w:rsid w:val="00DF407A"/>
    <w:rsid w:val="00DF4457"/>
    <w:rsid w:val="00DF488D"/>
    <w:rsid w:val="00DF48C1"/>
    <w:rsid w:val="00DF51B3"/>
    <w:rsid w:val="00DF531E"/>
    <w:rsid w:val="00DF56F4"/>
    <w:rsid w:val="00DF5972"/>
    <w:rsid w:val="00DF6214"/>
    <w:rsid w:val="00DF62C1"/>
    <w:rsid w:val="00DF6B1F"/>
    <w:rsid w:val="00DF76C1"/>
    <w:rsid w:val="00DF7713"/>
    <w:rsid w:val="00DF7955"/>
    <w:rsid w:val="00DF7BA0"/>
    <w:rsid w:val="00E0089E"/>
    <w:rsid w:val="00E00E3F"/>
    <w:rsid w:val="00E00EB6"/>
    <w:rsid w:val="00E01D02"/>
    <w:rsid w:val="00E02071"/>
    <w:rsid w:val="00E021AB"/>
    <w:rsid w:val="00E02773"/>
    <w:rsid w:val="00E0370C"/>
    <w:rsid w:val="00E0392B"/>
    <w:rsid w:val="00E0406D"/>
    <w:rsid w:val="00E0431F"/>
    <w:rsid w:val="00E045F7"/>
    <w:rsid w:val="00E051FA"/>
    <w:rsid w:val="00E057AA"/>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B72"/>
    <w:rsid w:val="00E11F68"/>
    <w:rsid w:val="00E12533"/>
    <w:rsid w:val="00E1271B"/>
    <w:rsid w:val="00E12CAB"/>
    <w:rsid w:val="00E12F38"/>
    <w:rsid w:val="00E13410"/>
    <w:rsid w:val="00E135AC"/>
    <w:rsid w:val="00E1397B"/>
    <w:rsid w:val="00E13B98"/>
    <w:rsid w:val="00E13C3F"/>
    <w:rsid w:val="00E13C5B"/>
    <w:rsid w:val="00E13D0B"/>
    <w:rsid w:val="00E13FD7"/>
    <w:rsid w:val="00E140E1"/>
    <w:rsid w:val="00E1446D"/>
    <w:rsid w:val="00E149FF"/>
    <w:rsid w:val="00E15043"/>
    <w:rsid w:val="00E15237"/>
    <w:rsid w:val="00E15622"/>
    <w:rsid w:val="00E166C0"/>
    <w:rsid w:val="00E1696F"/>
    <w:rsid w:val="00E17267"/>
    <w:rsid w:val="00E20565"/>
    <w:rsid w:val="00E20C83"/>
    <w:rsid w:val="00E2165B"/>
    <w:rsid w:val="00E2174F"/>
    <w:rsid w:val="00E218C0"/>
    <w:rsid w:val="00E21911"/>
    <w:rsid w:val="00E21F8D"/>
    <w:rsid w:val="00E221FC"/>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57DA"/>
    <w:rsid w:val="00E259C7"/>
    <w:rsid w:val="00E261E7"/>
    <w:rsid w:val="00E26CF2"/>
    <w:rsid w:val="00E2766E"/>
    <w:rsid w:val="00E277A5"/>
    <w:rsid w:val="00E300F2"/>
    <w:rsid w:val="00E30F98"/>
    <w:rsid w:val="00E30FF3"/>
    <w:rsid w:val="00E310DD"/>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66F"/>
    <w:rsid w:val="00E50706"/>
    <w:rsid w:val="00E5148F"/>
    <w:rsid w:val="00E51867"/>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5B1"/>
    <w:rsid w:val="00E607CF"/>
    <w:rsid w:val="00E60A9C"/>
    <w:rsid w:val="00E60B1A"/>
    <w:rsid w:val="00E60D46"/>
    <w:rsid w:val="00E60DAC"/>
    <w:rsid w:val="00E60EFA"/>
    <w:rsid w:val="00E60FEB"/>
    <w:rsid w:val="00E61097"/>
    <w:rsid w:val="00E61291"/>
    <w:rsid w:val="00E620ED"/>
    <w:rsid w:val="00E62684"/>
    <w:rsid w:val="00E63385"/>
    <w:rsid w:val="00E633B6"/>
    <w:rsid w:val="00E6355F"/>
    <w:rsid w:val="00E636BC"/>
    <w:rsid w:val="00E64202"/>
    <w:rsid w:val="00E64768"/>
    <w:rsid w:val="00E64930"/>
    <w:rsid w:val="00E64DAF"/>
    <w:rsid w:val="00E653C1"/>
    <w:rsid w:val="00E66180"/>
    <w:rsid w:val="00E664A1"/>
    <w:rsid w:val="00E66946"/>
    <w:rsid w:val="00E66A22"/>
    <w:rsid w:val="00E66F65"/>
    <w:rsid w:val="00E675CB"/>
    <w:rsid w:val="00E677B5"/>
    <w:rsid w:val="00E7005A"/>
    <w:rsid w:val="00E702A9"/>
    <w:rsid w:val="00E702D1"/>
    <w:rsid w:val="00E71CC6"/>
    <w:rsid w:val="00E721BB"/>
    <w:rsid w:val="00E72965"/>
    <w:rsid w:val="00E72E24"/>
    <w:rsid w:val="00E73BB1"/>
    <w:rsid w:val="00E73D50"/>
    <w:rsid w:val="00E7432C"/>
    <w:rsid w:val="00E746AA"/>
    <w:rsid w:val="00E74736"/>
    <w:rsid w:val="00E74A72"/>
    <w:rsid w:val="00E75110"/>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20F8"/>
    <w:rsid w:val="00E82F23"/>
    <w:rsid w:val="00E82FE3"/>
    <w:rsid w:val="00E835CA"/>
    <w:rsid w:val="00E837DA"/>
    <w:rsid w:val="00E847A0"/>
    <w:rsid w:val="00E84A73"/>
    <w:rsid w:val="00E8512F"/>
    <w:rsid w:val="00E853AA"/>
    <w:rsid w:val="00E85ADE"/>
    <w:rsid w:val="00E86350"/>
    <w:rsid w:val="00E866AB"/>
    <w:rsid w:val="00E86752"/>
    <w:rsid w:val="00E86959"/>
    <w:rsid w:val="00E87577"/>
    <w:rsid w:val="00E87891"/>
    <w:rsid w:val="00E87EEF"/>
    <w:rsid w:val="00E91D67"/>
    <w:rsid w:val="00E92603"/>
    <w:rsid w:val="00E927DD"/>
    <w:rsid w:val="00E928A3"/>
    <w:rsid w:val="00E92AE4"/>
    <w:rsid w:val="00E92BFE"/>
    <w:rsid w:val="00E932AF"/>
    <w:rsid w:val="00E936B1"/>
    <w:rsid w:val="00E93FD2"/>
    <w:rsid w:val="00E94099"/>
    <w:rsid w:val="00E94208"/>
    <w:rsid w:val="00E94A79"/>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DB0"/>
    <w:rsid w:val="00EA3E56"/>
    <w:rsid w:val="00EA412A"/>
    <w:rsid w:val="00EA4178"/>
    <w:rsid w:val="00EA4EE2"/>
    <w:rsid w:val="00EA512E"/>
    <w:rsid w:val="00EA5919"/>
    <w:rsid w:val="00EA5D61"/>
    <w:rsid w:val="00EA61D3"/>
    <w:rsid w:val="00EA6796"/>
    <w:rsid w:val="00EA67CE"/>
    <w:rsid w:val="00EA7B5C"/>
    <w:rsid w:val="00EB147A"/>
    <w:rsid w:val="00EB311E"/>
    <w:rsid w:val="00EB32E0"/>
    <w:rsid w:val="00EB349C"/>
    <w:rsid w:val="00EB47CD"/>
    <w:rsid w:val="00EB4803"/>
    <w:rsid w:val="00EB4ED7"/>
    <w:rsid w:val="00EB53BB"/>
    <w:rsid w:val="00EB5660"/>
    <w:rsid w:val="00EB5739"/>
    <w:rsid w:val="00EB5C69"/>
    <w:rsid w:val="00EB6253"/>
    <w:rsid w:val="00EB6935"/>
    <w:rsid w:val="00EB69C9"/>
    <w:rsid w:val="00EB69CB"/>
    <w:rsid w:val="00EB774E"/>
    <w:rsid w:val="00EC019C"/>
    <w:rsid w:val="00EC01F2"/>
    <w:rsid w:val="00EC0955"/>
    <w:rsid w:val="00EC09F6"/>
    <w:rsid w:val="00EC1216"/>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D022E"/>
    <w:rsid w:val="00ED0773"/>
    <w:rsid w:val="00ED141D"/>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537"/>
    <w:rsid w:val="00ED6872"/>
    <w:rsid w:val="00ED6D22"/>
    <w:rsid w:val="00ED6E50"/>
    <w:rsid w:val="00ED78E0"/>
    <w:rsid w:val="00ED7CCB"/>
    <w:rsid w:val="00EE0226"/>
    <w:rsid w:val="00EE0D7B"/>
    <w:rsid w:val="00EE0F04"/>
    <w:rsid w:val="00EE12CF"/>
    <w:rsid w:val="00EE151A"/>
    <w:rsid w:val="00EE15BE"/>
    <w:rsid w:val="00EE187A"/>
    <w:rsid w:val="00EE2201"/>
    <w:rsid w:val="00EE3711"/>
    <w:rsid w:val="00EE380B"/>
    <w:rsid w:val="00EE3B36"/>
    <w:rsid w:val="00EE3BC2"/>
    <w:rsid w:val="00EE4D6E"/>
    <w:rsid w:val="00EE5C91"/>
    <w:rsid w:val="00EE6047"/>
    <w:rsid w:val="00EE6159"/>
    <w:rsid w:val="00EE6C01"/>
    <w:rsid w:val="00EE751F"/>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203"/>
    <w:rsid w:val="00F023E4"/>
    <w:rsid w:val="00F02949"/>
    <w:rsid w:val="00F02A5D"/>
    <w:rsid w:val="00F03472"/>
    <w:rsid w:val="00F038D8"/>
    <w:rsid w:val="00F03DC7"/>
    <w:rsid w:val="00F03F48"/>
    <w:rsid w:val="00F040E9"/>
    <w:rsid w:val="00F05167"/>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60C"/>
    <w:rsid w:val="00F11B0C"/>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AF4"/>
    <w:rsid w:val="00F20F70"/>
    <w:rsid w:val="00F2129D"/>
    <w:rsid w:val="00F212F5"/>
    <w:rsid w:val="00F21375"/>
    <w:rsid w:val="00F21470"/>
    <w:rsid w:val="00F216FD"/>
    <w:rsid w:val="00F218CA"/>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05A"/>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79D"/>
    <w:rsid w:val="00F44F40"/>
    <w:rsid w:val="00F45DB4"/>
    <w:rsid w:val="00F460FD"/>
    <w:rsid w:val="00F461C9"/>
    <w:rsid w:val="00F46A1E"/>
    <w:rsid w:val="00F4707B"/>
    <w:rsid w:val="00F471C7"/>
    <w:rsid w:val="00F503B9"/>
    <w:rsid w:val="00F50B27"/>
    <w:rsid w:val="00F50BF2"/>
    <w:rsid w:val="00F5114C"/>
    <w:rsid w:val="00F5158F"/>
    <w:rsid w:val="00F51BF4"/>
    <w:rsid w:val="00F51DAE"/>
    <w:rsid w:val="00F52BED"/>
    <w:rsid w:val="00F536CF"/>
    <w:rsid w:val="00F53C50"/>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B05"/>
    <w:rsid w:val="00F62BB6"/>
    <w:rsid w:val="00F63205"/>
    <w:rsid w:val="00F65EDB"/>
    <w:rsid w:val="00F660F0"/>
    <w:rsid w:val="00F66656"/>
    <w:rsid w:val="00F671B6"/>
    <w:rsid w:val="00F671F9"/>
    <w:rsid w:val="00F70618"/>
    <w:rsid w:val="00F70774"/>
    <w:rsid w:val="00F70B95"/>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F23"/>
    <w:rsid w:val="00F77061"/>
    <w:rsid w:val="00F776F4"/>
    <w:rsid w:val="00F77A39"/>
    <w:rsid w:val="00F77F8E"/>
    <w:rsid w:val="00F80535"/>
    <w:rsid w:val="00F814E9"/>
    <w:rsid w:val="00F8190F"/>
    <w:rsid w:val="00F82FE4"/>
    <w:rsid w:val="00F83523"/>
    <w:rsid w:val="00F83BB6"/>
    <w:rsid w:val="00F84327"/>
    <w:rsid w:val="00F843CC"/>
    <w:rsid w:val="00F8488F"/>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363"/>
    <w:rsid w:val="00F9543D"/>
    <w:rsid w:val="00F968A0"/>
    <w:rsid w:val="00F96F33"/>
    <w:rsid w:val="00F971CC"/>
    <w:rsid w:val="00F97EBC"/>
    <w:rsid w:val="00FA0393"/>
    <w:rsid w:val="00FA0A26"/>
    <w:rsid w:val="00FA147E"/>
    <w:rsid w:val="00FA1486"/>
    <w:rsid w:val="00FA16BF"/>
    <w:rsid w:val="00FA1876"/>
    <w:rsid w:val="00FA1D4F"/>
    <w:rsid w:val="00FA31FA"/>
    <w:rsid w:val="00FA33DD"/>
    <w:rsid w:val="00FA35F5"/>
    <w:rsid w:val="00FA3856"/>
    <w:rsid w:val="00FA3B69"/>
    <w:rsid w:val="00FA3C38"/>
    <w:rsid w:val="00FA3ED4"/>
    <w:rsid w:val="00FA4D8E"/>
    <w:rsid w:val="00FA53B1"/>
    <w:rsid w:val="00FA54E9"/>
    <w:rsid w:val="00FA59BC"/>
    <w:rsid w:val="00FA5DBB"/>
    <w:rsid w:val="00FA63C5"/>
    <w:rsid w:val="00FA6B22"/>
    <w:rsid w:val="00FA6BE1"/>
    <w:rsid w:val="00FA74AE"/>
    <w:rsid w:val="00FA7696"/>
    <w:rsid w:val="00FA7CDB"/>
    <w:rsid w:val="00FB0069"/>
    <w:rsid w:val="00FB03BA"/>
    <w:rsid w:val="00FB0B9C"/>
    <w:rsid w:val="00FB0BCD"/>
    <w:rsid w:val="00FB10CB"/>
    <w:rsid w:val="00FB1309"/>
    <w:rsid w:val="00FB19E7"/>
    <w:rsid w:val="00FB278F"/>
    <w:rsid w:val="00FB2A7A"/>
    <w:rsid w:val="00FB2C2A"/>
    <w:rsid w:val="00FB38A4"/>
    <w:rsid w:val="00FB38E5"/>
    <w:rsid w:val="00FB3F81"/>
    <w:rsid w:val="00FB4497"/>
    <w:rsid w:val="00FB4598"/>
    <w:rsid w:val="00FB4B85"/>
    <w:rsid w:val="00FB54AE"/>
    <w:rsid w:val="00FB552C"/>
    <w:rsid w:val="00FB61A8"/>
    <w:rsid w:val="00FB67D3"/>
    <w:rsid w:val="00FB69EE"/>
    <w:rsid w:val="00FB7C81"/>
    <w:rsid w:val="00FC0A68"/>
    <w:rsid w:val="00FC0DED"/>
    <w:rsid w:val="00FC12B1"/>
    <w:rsid w:val="00FC13D5"/>
    <w:rsid w:val="00FC223A"/>
    <w:rsid w:val="00FC2486"/>
    <w:rsid w:val="00FC2695"/>
    <w:rsid w:val="00FC2991"/>
    <w:rsid w:val="00FC2B5D"/>
    <w:rsid w:val="00FC2F32"/>
    <w:rsid w:val="00FC3328"/>
    <w:rsid w:val="00FC3885"/>
    <w:rsid w:val="00FC3DAE"/>
    <w:rsid w:val="00FC4DC7"/>
    <w:rsid w:val="00FC57FC"/>
    <w:rsid w:val="00FC59B4"/>
    <w:rsid w:val="00FC5FEF"/>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76F5"/>
    <w:rsid w:val="00FD7FE6"/>
    <w:rsid w:val="00FE0389"/>
    <w:rsid w:val="00FE05B4"/>
    <w:rsid w:val="00FE0C3D"/>
    <w:rsid w:val="00FE0E64"/>
    <w:rsid w:val="00FE1350"/>
    <w:rsid w:val="00FE14A9"/>
    <w:rsid w:val="00FE1AC8"/>
    <w:rsid w:val="00FE1C57"/>
    <w:rsid w:val="00FE23C2"/>
    <w:rsid w:val="00FE2B1B"/>
    <w:rsid w:val="00FE3089"/>
    <w:rsid w:val="00FE39D5"/>
    <w:rsid w:val="00FE40BD"/>
    <w:rsid w:val="00FE435D"/>
    <w:rsid w:val="00FE4743"/>
    <w:rsid w:val="00FE5906"/>
    <w:rsid w:val="00FE5E62"/>
    <w:rsid w:val="00FE6523"/>
    <w:rsid w:val="00FE6A1D"/>
    <w:rsid w:val="00FE7234"/>
    <w:rsid w:val="00FE7A21"/>
    <w:rsid w:val="00FE7D28"/>
    <w:rsid w:val="00FF078A"/>
    <w:rsid w:val="00FF13A8"/>
    <w:rsid w:val="00FF1CA6"/>
    <w:rsid w:val="00FF26E1"/>
    <w:rsid w:val="00FF2804"/>
    <w:rsid w:val="00FF2A4E"/>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5FC"/>
    <w:rsid w:val="00FF79E3"/>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EA3BC5B"/>
  <w15:chartTrackingRefBased/>
  <w15:docId w15:val="{D531572F-D0C0-46B6-9F78-804A243E2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uiPriority="71"/>
    <w:lsdException w:name="List Paragraph"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uiPriority="7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uiPriority="34"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71"/>
    <w:lsdException w:name="Colorful Shading Accent 3" w:uiPriority="34" w:qFormat="1"/>
    <w:lsdException w:name="Colorful List Accent 3" w:qFormat="1"/>
    <w:lsdException w:name="Colorful Grid Accent 3"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34" w:qFormat="1"/>
    <w:lsdException w:name="Medium Grid 1 Accent 4" w:qFormat="1"/>
    <w:lsdException w:name="Medium Grid 2 Accent 4"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856"/>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rPr>
  </w:style>
  <w:style w:type="character" w:styleId="a4">
    <w:name w:val="FollowedHyperlink"/>
    <w:uiPriority w:val="99"/>
    <w:unhideWhenUsed/>
    <w:rPr>
      <w:color w:val="2779B6"/>
      <w:u w:val="single"/>
    </w:rPr>
  </w:style>
  <w:style w:type="character" w:styleId="a5">
    <w:name w:val="annotation reference"/>
    <w:unhideWhenUsed/>
    <w:rPr>
      <w:sz w:val="16"/>
      <w:szCs w:val="16"/>
    </w:rPr>
  </w:style>
  <w:style w:type="character" w:styleId="a6">
    <w:name w:val="Emphasis"/>
    <w:uiPriority w:val="20"/>
    <w:qFormat/>
    <w:rPr>
      <w:i/>
    </w:rPr>
  </w:style>
  <w:style w:type="character" w:styleId="a7">
    <w:name w:val="Hyperlink"/>
    <w:uiPriority w:val="99"/>
    <w:unhideWhenUsed/>
    <w:rPr>
      <w:color w:val="2779B6"/>
      <w:u w:val="single"/>
    </w:rPr>
  </w:style>
  <w:style w:type="character" w:styleId="a8">
    <w:name w:val="footnote reference"/>
    <w:semiHidden/>
    <w:rPr>
      <w:b/>
      <w:position w:val="6"/>
      <w:sz w:val="16"/>
    </w:rPr>
  </w:style>
  <w:style w:type="character" w:customStyle="1" w:styleId="Char">
    <w:name w:val="页眉 Char"/>
    <w:link w:val="a9"/>
    <w:rPr>
      <w:rFonts w:ascii="Arial" w:eastAsia="MS Mincho" w:hAnsi="Arial"/>
      <w:b/>
      <w:szCs w:val="24"/>
      <w:lang w:eastAsia="en-US"/>
    </w:rPr>
  </w:style>
  <w:style w:type="character" w:customStyle="1" w:styleId="Char0">
    <w:name w:val="批注主题 Char"/>
    <w:link w:val="aa"/>
    <w:uiPriority w:val="99"/>
    <w:semiHidden/>
    <w:rPr>
      <w:b/>
      <w:bCs/>
    </w:rPr>
  </w:style>
  <w:style w:type="character" w:customStyle="1" w:styleId="Char1">
    <w:name w:val="脚注文本 Char"/>
    <w:link w:val="ab"/>
    <w:semiHidden/>
    <w:rPr>
      <w:rFonts w:ascii="Times" w:eastAsia="Batang" w:hAnsi="Times"/>
      <w:lang w:eastAsia="en-US"/>
    </w:rPr>
  </w:style>
  <w:style w:type="character" w:customStyle="1" w:styleId="THChar">
    <w:name w:val="TH Char"/>
    <w:link w:val="TH"/>
    <w:rPr>
      <w:rFonts w:ascii="Arial" w:hAnsi="Arial"/>
      <w:b/>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apple-converted-space">
    <w:name w:val="apple-converted-space"/>
    <w:basedOn w:val="a0"/>
  </w:style>
  <w:style w:type="character" w:customStyle="1" w:styleId="Char2">
    <w:name w:val="题注 Char"/>
    <w:link w:val="ac"/>
    <w:rPr>
      <w:rFonts w:ascii="Times New Roman" w:hAnsi="Times New Roman"/>
      <w:b/>
      <w:bCs/>
      <w:lang w:val="en-GB" w:eastAsia="sv-SE"/>
    </w:rPr>
  </w:style>
  <w:style w:type="character" w:customStyle="1" w:styleId="B1">
    <w:name w:val="B1 (文字)"/>
    <w:link w:val="B10"/>
    <w:uiPriority w:val="99"/>
    <w:locked/>
    <w:rPr>
      <w:rFonts w:ascii="Times New Roman" w:eastAsia="宋体" w:hAnsi="Times New Roman"/>
      <w:lang w:val="en-GB" w:eastAsia="en-US"/>
    </w:rPr>
  </w:style>
  <w:style w:type="character" w:customStyle="1" w:styleId="maintextChar">
    <w:name w:val="main text Char"/>
    <w:link w:val="maintext"/>
    <w:rPr>
      <w:rFonts w:ascii="Times New Roman" w:eastAsia="Malgun Gothic" w:hAnsi="Times New Roman"/>
      <w:lang w:val="en-GB" w:eastAsia="ko-KR"/>
    </w:rPr>
  </w:style>
  <w:style w:type="character" w:customStyle="1" w:styleId="Char3">
    <w:name w:val="批注文字 Char"/>
    <w:basedOn w:val="a0"/>
    <w:link w:val="ad"/>
  </w:style>
  <w:style w:type="character" w:customStyle="1" w:styleId="Char4">
    <w:name w:val="正文文本 Char"/>
    <w:link w:val="ae"/>
    <w:rPr>
      <w:rFonts w:ascii="Times New Roman" w:hAnsi="Times New Roman"/>
      <w:color w:val="0000FF"/>
      <w:kern w:val="2"/>
      <w:sz w:val="21"/>
    </w:rPr>
  </w:style>
  <w:style w:type="character" w:customStyle="1" w:styleId="def">
    <w:name w:val="def"/>
    <w:basedOn w:val="a0"/>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Char5">
    <w:name w:val="批注框文本 Char"/>
    <w:link w:val="af"/>
    <w:uiPriority w:val="99"/>
    <w:semiHidden/>
    <w:rPr>
      <w:rFonts w:ascii="Tahoma" w:hAnsi="Tahoma" w:cs="Tahoma"/>
      <w:sz w:val="16"/>
      <w:szCs w:val="16"/>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a0"/>
  </w:style>
  <w:style w:type="character" w:customStyle="1" w:styleId="Char6">
    <w:name w:val="文档结构图 Char"/>
    <w:link w:val="af0"/>
    <w:uiPriority w:val="99"/>
    <w:semiHidden/>
    <w:rPr>
      <w:rFonts w:ascii="宋体"/>
      <w:sz w:val="18"/>
      <w:szCs w:val="18"/>
    </w:rPr>
  </w:style>
  <w:style w:type="character" w:customStyle="1" w:styleId="high-light">
    <w:name w:val="high-light"/>
    <w:basedOn w:val="a0"/>
  </w:style>
  <w:style w:type="character" w:customStyle="1" w:styleId="3Char">
    <w:name w:val="标题 3 Char"/>
    <w:link w:val="3"/>
    <w:uiPriority w:val="9"/>
    <w:rPr>
      <w:b/>
      <w:bCs/>
      <w:sz w:val="32"/>
      <w:szCs w:val="32"/>
    </w:rPr>
  </w:style>
  <w:style w:type="character" w:customStyle="1" w:styleId="1Char">
    <w:name w:val="标题 1 Char"/>
    <w:link w:val="1"/>
    <w:uiPriority w:val="99"/>
    <w:rPr>
      <w:rFonts w:ascii="Arial" w:eastAsia="黑体" w:hAnsi="Arial"/>
      <w:b/>
      <w:bCs/>
      <w:sz w:val="30"/>
      <w:szCs w:val="30"/>
      <w:lang w:val="zh-CN"/>
    </w:rPr>
  </w:style>
  <w:style w:type="character" w:customStyle="1" w:styleId="pos">
    <w:name w:val="pos"/>
    <w:basedOn w:val="a0"/>
  </w:style>
  <w:style w:type="character" w:customStyle="1" w:styleId="apple-style-span">
    <w:name w:val="apple-style-span"/>
    <w:basedOn w:val="a0"/>
  </w:style>
  <w:style w:type="character" w:customStyle="1" w:styleId="ZGSM">
    <w:name w:val="ZGSM"/>
  </w:style>
  <w:style w:type="paragraph" w:styleId="af1">
    <w:name w:val="Normal Indent"/>
    <w:basedOn w:val="a"/>
    <w:pPr>
      <w:widowControl w:val="0"/>
      <w:spacing w:after="0" w:line="240" w:lineRule="auto"/>
      <w:ind w:firstLine="420"/>
      <w:jc w:val="both"/>
    </w:pPr>
    <w:rPr>
      <w:kern w:val="2"/>
      <w:sz w:val="21"/>
      <w:szCs w:val="20"/>
    </w:rPr>
  </w:style>
  <w:style w:type="paragraph" w:styleId="ad">
    <w:name w:val="annotation text"/>
    <w:basedOn w:val="a"/>
    <w:link w:val="Char3"/>
    <w:unhideWhenUsed/>
    <w:rPr>
      <w:sz w:val="20"/>
      <w:szCs w:val="20"/>
    </w:rPr>
  </w:style>
  <w:style w:type="paragraph" w:styleId="ae">
    <w:name w:val="Body Text"/>
    <w:basedOn w:val="a"/>
    <w:link w:val="Char4"/>
    <w:pPr>
      <w:widowControl w:val="0"/>
      <w:spacing w:after="0" w:line="240" w:lineRule="auto"/>
      <w:jc w:val="both"/>
    </w:pPr>
    <w:rPr>
      <w:color w:val="0000FF"/>
      <w:kern w:val="2"/>
      <w:sz w:val="21"/>
      <w:szCs w:val="20"/>
    </w:rPr>
  </w:style>
  <w:style w:type="paragraph" w:styleId="af0">
    <w:name w:val="Document Map"/>
    <w:basedOn w:val="a"/>
    <w:link w:val="Char6"/>
    <w:uiPriority w:val="99"/>
    <w:unhideWhenUsed/>
    <w:rPr>
      <w:rFonts w:ascii="宋体"/>
      <w:sz w:val="18"/>
      <w:szCs w:val="18"/>
    </w:rPr>
  </w:style>
  <w:style w:type="paragraph" w:styleId="ac">
    <w:name w:val="caption"/>
    <w:basedOn w:val="a"/>
    <w:next w:val="a"/>
    <w:link w:val="Char2"/>
    <w:qFormat/>
    <w:pPr>
      <w:tabs>
        <w:tab w:val="left" w:pos="1418"/>
      </w:tabs>
      <w:spacing w:before="120" w:after="120" w:line="240" w:lineRule="auto"/>
    </w:pPr>
    <w:rPr>
      <w:b/>
      <w:bCs/>
      <w:sz w:val="20"/>
      <w:szCs w:val="20"/>
      <w:lang w:val="en-GB" w:eastAsia="sv-SE"/>
    </w:rPr>
  </w:style>
  <w:style w:type="paragraph" w:styleId="aa">
    <w:name w:val="annotation subject"/>
    <w:basedOn w:val="ad"/>
    <w:next w:val="ad"/>
    <w:link w:val="Char0"/>
    <w:uiPriority w:val="99"/>
    <w:unhideWhenUsed/>
    <w:rPr>
      <w:b/>
      <w:bCs/>
    </w:rPr>
  </w:style>
  <w:style w:type="paragraph" w:styleId="af">
    <w:name w:val="Balloon Text"/>
    <w:basedOn w:val="a"/>
    <w:link w:val="Char5"/>
    <w:uiPriority w:val="99"/>
    <w:unhideWhenUsed/>
    <w:pPr>
      <w:spacing w:after="0" w:line="240" w:lineRule="auto"/>
    </w:pPr>
    <w:rPr>
      <w:rFonts w:ascii="Tahoma" w:hAnsi="Tahoma"/>
      <w:sz w:val="16"/>
      <w:szCs w:val="16"/>
    </w:rPr>
  </w:style>
  <w:style w:type="paragraph" w:styleId="af2">
    <w:name w:val="List"/>
    <w:basedOn w:val="a"/>
    <w:uiPriority w:val="99"/>
    <w:unhideWhenUsed/>
    <w:pPr>
      <w:ind w:left="200" w:hangingChars="200" w:hanging="200"/>
      <w:contextualSpacing/>
    </w:pPr>
  </w:style>
  <w:style w:type="paragraph" w:styleId="a9">
    <w:name w:val="header"/>
    <w:basedOn w:val="a"/>
    <w:link w:val="Char"/>
    <w:pPr>
      <w:tabs>
        <w:tab w:val="center" w:pos="4536"/>
        <w:tab w:val="right" w:pos="9072"/>
      </w:tabs>
      <w:spacing w:after="0" w:line="240" w:lineRule="auto"/>
    </w:pPr>
    <w:rPr>
      <w:rFonts w:ascii="Arial" w:eastAsia="MS Mincho" w:hAnsi="Arial"/>
      <w:b/>
      <w:sz w:val="20"/>
      <w:szCs w:val="24"/>
      <w:lang w:eastAsia="en-US"/>
    </w:rPr>
  </w:style>
  <w:style w:type="paragraph" w:styleId="ab">
    <w:name w:val="footnote text"/>
    <w:basedOn w:val="a"/>
    <w:link w:val="Char1"/>
    <w:semiHidden/>
    <w:pPr>
      <w:spacing w:after="0" w:line="240" w:lineRule="auto"/>
      <w:jc w:val="both"/>
    </w:pPr>
    <w:rPr>
      <w:rFonts w:ascii="Times" w:eastAsia="Batang" w:hAnsi="Times"/>
      <w:sz w:val="20"/>
      <w:szCs w:val="20"/>
      <w:lang w:eastAsia="en-US"/>
    </w:rPr>
  </w:style>
  <w:style w:type="paragraph" w:styleId="af3">
    <w:name w:val="footer"/>
    <w:basedOn w:val="a"/>
    <w:pPr>
      <w:tabs>
        <w:tab w:val="center" w:pos="4153"/>
        <w:tab w:val="right" w:pos="8306"/>
      </w:tabs>
      <w:snapToGrid w:val="0"/>
      <w:spacing w:line="240" w:lineRule="auto"/>
    </w:pPr>
    <w:rPr>
      <w:sz w:val="18"/>
      <w:szCs w:val="18"/>
    </w:rPr>
  </w:style>
  <w:style w:type="paragraph" w:styleId="af4">
    <w:name w:val="Normal (Web)"/>
    <w:basedOn w:val="a"/>
    <w:uiPriority w:val="99"/>
    <w:unhideWhenUsed/>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rPr>
      <w:b/>
    </w:rPr>
  </w:style>
  <w:style w:type="paragraph" w:styleId="af5">
    <w:name w:val="No Spacing"/>
    <w:uiPriority w:val="99"/>
    <w:qFormat/>
    <w:rPr>
      <w:sz w:val="22"/>
      <w:szCs w:val="22"/>
    </w:rPr>
  </w:style>
  <w:style w:type="paragraph" w:customStyle="1" w:styleId="RAN1bullet2">
    <w:name w:val="RAN1 bullet2"/>
    <w:basedOn w:val="a"/>
    <w:qFormat/>
    <w:pPr>
      <w:numPr>
        <w:ilvl w:val="1"/>
        <w:numId w:val="2"/>
      </w:numPr>
      <w:tabs>
        <w:tab w:val="left" w:pos="1440"/>
      </w:tabs>
    </w:pPr>
    <w:rPr>
      <w:szCs w:val="20"/>
    </w:rPr>
  </w:style>
  <w:style w:type="paragraph" w:customStyle="1" w:styleId="PaperTableCell">
    <w:name w:val="PaperTableCell"/>
    <w:basedOn w:val="a"/>
    <w:pPr>
      <w:spacing w:after="0" w:line="240" w:lineRule="auto"/>
      <w:jc w:val="both"/>
    </w:pPr>
    <w:rPr>
      <w:rFonts w:eastAsia="Times New Roman"/>
      <w:sz w:val="16"/>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pPr>
      <w:keepLines/>
      <w:tabs>
        <w:tab w:val="center" w:pos="4536"/>
        <w:tab w:val="right" w:pos="9072"/>
      </w:tabs>
      <w:spacing w:after="180" w:line="240" w:lineRule="auto"/>
    </w:pPr>
    <w:rPr>
      <w:sz w:val="20"/>
      <w:szCs w:val="20"/>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a"/>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a"/>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pPr>
      <w:numPr>
        <w:ilvl w:val="2"/>
        <w:numId w:val="3"/>
      </w:numPr>
    </w:pPr>
  </w:style>
  <w:style w:type="paragraph" w:styleId="af6">
    <w:name w:val="Revision"/>
    <w:uiPriority w:val="71"/>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a"/>
    <w:qFormat/>
    <w:pPr>
      <w:numPr>
        <w:numId w:val="4"/>
      </w:numPr>
    </w:pPr>
  </w:style>
  <w:style w:type="paragraph" w:customStyle="1" w:styleId="Style2">
    <w:name w:val="_Style 2"/>
    <w:uiPriority w:val="99"/>
    <w:qFormat/>
    <w:rPr>
      <w:sz w:val="22"/>
      <w:szCs w:val="22"/>
    </w:rPr>
  </w:style>
  <w:style w:type="paragraph" w:customStyle="1" w:styleId="B10">
    <w:name w:val="B1"/>
    <w:basedOn w:val="af2"/>
    <w:link w:val="B1"/>
    <w:uiPriority w:val="99"/>
    <w:pPr>
      <w:spacing w:after="180" w:line="240" w:lineRule="auto"/>
      <w:ind w:left="568" w:firstLineChars="0" w:hanging="284"/>
    </w:pPr>
    <w:rPr>
      <w:sz w:val="20"/>
      <w:szCs w:val="20"/>
      <w:lang w:val="en-GB" w:eastAsia="en-US"/>
    </w:rPr>
  </w:style>
  <w:style w:type="paragraph" w:customStyle="1" w:styleId="Style1">
    <w:name w:val="_Style 1"/>
    <w:uiPriority w:val="99"/>
    <w:qFormat/>
    <w:rPr>
      <w:sz w:val="22"/>
      <w:szCs w:val="22"/>
    </w:rPr>
  </w:style>
  <w:style w:type="paragraph" w:customStyle="1" w:styleId="LGTdoc1">
    <w:name w:val="LGTdoc_제목1"/>
    <w:basedOn w:val="a"/>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pPr>
      <w:widowControl w:val="0"/>
      <w:spacing w:after="0" w:line="240" w:lineRule="auto"/>
      <w:jc w:val="both"/>
    </w:pPr>
    <w:rPr>
      <w:rFonts w:ascii="Arial" w:hAnsi="Arial" w:cs="宋体"/>
      <w:kern w:val="2"/>
      <w:sz w:val="21"/>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e"/>
    <w:qFormat/>
    <w:rPr>
      <w:rFonts w:eastAsia="MS Mincho"/>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styleId="a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0">
    <w:name w:val="网格型1"/>
    <w:basedOn w:val="a1"/>
    <w:uiPriority w:val="59"/>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rsid w:val="00807491"/>
    <w:rPr>
      <w:lang w:val="en-GB" w:eastAsia="en-US"/>
    </w:rPr>
  </w:style>
  <w:style w:type="paragraph" w:customStyle="1" w:styleId="text">
    <w:name w:val="text"/>
    <w:basedOn w:val="a"/>
    <w:link w:val="textChar"/>
    <w:qFormat/>
    <w:rsid w:val="00807491"/>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rsid w:val="00807491"/>
    <w:rPr>
      <w:sz w:val="24"/>
      <w:lang w:val="en-AU" w:eastAsia="en-GB"/>
    </w:rPr>
  </w:style>
  <w:style w:type="character" w:customStyle="1" w:styleId="TAHCar">
    <w:name w:val="TAH Car"/>
    <w:link w:val="TAH"/>
    <w:rsid w:val="00194514"/>
    <w:rPr>
      <w:rFonts w:ascii="Arial" w:eastAsia="Times New Roman" w:hAnsi="Arial"/>
      <w:b/>
      <w:sz w:val="18"/>
      <w:lang w:val="en-GB" w:eastAsia="en-GB"/>
    </w:rPr>
  </w:style>
  <w:style w:type="paragraph" w:styleId="af9">
    <w:name w:val="List Paragraph"/>
    <w:basedOn w:val="a"/>
    <w:uiPriority w:val="99"/>
    <w:qFormat/>
    <w:rsid w:val="00A975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1131</Words>
  <Characters>6453</Characters>
  <Application>Microsoft Office Word</Application>
  <DocSecurity>0</DocSecurity>
  <PresentationFormat/>
  <Lines>53</Lines>
  <Paragraphs>15</Paragraphs>
  <Slides>0</Slides>
  <Notes>0</Notes>
  <HiddenSlides>0</HiddenSlides>
  <MMClips>0</MMClips>
  <ScaleCrop>false</ScaleCrop>
  <Manager/>
  <Company>www.zte.com.cn</Company>
  <LinksUpToDate>false</LinksUpToDate>
  <CharactersWithSpaces>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#78bis</dc:title>
  <dc:subject/>
  <dc:creator>ZTE</dc:creator>
  <cp:keywords/>
  <dc:description/>
  <cp:lastModifiedBy>ZTE</cp:lastModifiedBy>
  <cp:revision>2</cp:revision>
  <dcterms:created xsi:type="dcterms:W3CDTF">2018-02-16T16:58:00Z</dcterms:created>
  <dcterms:modified xsi:type="dcterms:W3CDTF">2018-02-16T16:58:00Z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